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32D" w:rsidRPr="00E749DF"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833E9">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674E06">
        <w:rPr>
          <w:rFonts w:ascii="Arial" w:eastAsia="MS Mincho" w:hAnsi="Arial" w:cs="Arial"/>
          <w:b/>
          <w:sz w:val="24"/>
          <w:szCs w:val="24"/>
          <w:lang w:eastAsia="ja-JP"/>
        </w:rPr>
        <w:t>4</w:t>
      </w:r>
      <w:ins w:id="0" w:author="Samsung 4750" w:date="2024-11-21T14:11:00Z">
        <w:r w:rsidR="00D33B69">
          <w:rPr>
            <w:rFonts w:ascii="Arial" w:eastAsia="MS Mincho" w:hAnsi="Arial" w:cs="Arial"/>
            <w:b/>
            <w:sz w:val="24"/>
            <w:szCs w:val="24"/>
            <w:lang w:eastAsia="ja-JP"/>
          </w:rPr>
          <w:t>750</w:t>
        </w:r>
      </w:ins>
    </w:p>
    <w:p w:rsidR="00B4181D" w:rsidRPr="000D6532" w:rsidRDefault="005833E9"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 Florida, USA, 18-22 November,</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674E06">
        <w:rPr>
          <w:rFonts w:ascii="Arial" w:eastAsia="MS Mincho" w:hAnsi="Arial" w:cs="Arial"/>
          <w:i/>
          <w:sz w:val="24"/>
          <w:szCs w:val="24"/>
          <w:lang w:eastAsia="ja-JP"/>
        </w:rPr>
        <w:t>4</w:t>
      </w:r>
      <w:ins w:id="1" w:author="Samsung 4576" w:date="2024-11-20T14:13:00Z">
        <w:r w:rsidR="00E749DF" w:rsidRPr="00E749DF">
          <w:rPr>
            <w:rFonts w:ascii="Arial" w:eastAsia="MS Mincho" w:hAnsi="Arial" w:cs="Arial"/>
            <w:i/>
            <w:sz w:val="24"/>
            <w:szCs w:val="24"/>
            <w:lang w:eastAsia="ja-JP"/>
          </w:rPr>
          <w:t>270</w:t>
        </w:r>
      </w:ins>
      <w:ins w:id="2" w:author="Samsung 4750" w:date="2024-11-21T14:10:00Z">
        <w:r w:rsidR="00D33B69">
          <w:rPr>
            <w:rFonts w:ascii="Arial" w:eastAsia="MS Mincho" w:hAnsi="Arial" w:cs="Arial"/>
            <w:i/>
            <w:sz w:val="24"/>
            <w:szCs w:val="24"/>
            <w:lang w:eastAsia="ja-JP"/>
          </w:rPr>
          <w:t>, S1-244576</w:t>
        </w:r>
      </w:ins>
      <w:r w:rsidR="001C332D" w:rsidRPr="001C332D">
        <w:rPr>
          <w:rFonts w:ascii="Arial" w:eastAsia="MS Mincho" w:hAnsi="Arial" w:cs="Arial"/>
          <w:i/>
          <w:sz w:val="24"/>
          <w:szCs w:val="24"/>
          <w:lang w:eastAsia="ja-JP"/>
        </w:rPr>
        <w:t>)</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74E06">
        <w:rPr>
          <w:rFonts w:ascii="Arial" w:eastAsia="SimSun" w:hAnsi="Arial"/>
          <w:sz w:val="24"/>
          <w:szCs w:val="24"/>
          <w:lang w:eastAsia="en-GB"/>
        </w:rPr>
        <w:t>22.870 pCR: Introduction of System and Service Operational Resilience</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8.1.</w:t>
      </w:r>
      <w:r w:rsidR="000B005F">
        <w:rPr>
          <w:rFonts w:ascii="Arial" w:eastAsia="SimSun" w:hAnsi="Arial"/>
          <w:sz w:val="24"/>
          <w:szCs w:val="24"/>
          <w:lang w:eastAsia="en-GB"/>
        </w:rPr>
        <w:t>1</w:t>
      </w:r>
      <w:r w:rsidR="003821F4">
        <w:rPr>
          <w:rFonts w:ascii="Arial" w:eastAsia="SimSun" w:hAnsi="Arial"/>
          <w:sz w:val="24"/>
          <w:szCs w:val="24"/>
          <w:lang w:eastAsia="en-GB"/>
        </w:rPr>
        <w:t xml:space="preserve"> (6G study -</w:t>
      </w:r>
      <w:r w:rsidR="000B005F">
        <w:rPr>
          <w:rFonts w:ascii="Arial" w:eastAsia="SimSun" w:hAnsi="Arial"/>
          <w:sz w:val="24"/>
          <w:szCs w:val="24"/>
          <w:lang w:eastAsia="en-GB"/>
        </w:rPr>
        <w:t xml:space="preserve"> </w:t>
      </w:r>
      <w:r w:rsidR="000B005F" w:rsidRPr="000B005F">
        <w:rPr>
          <w:rFonts w:ascii="Arial" w:eastAsia="SimSun" w:hAnsi="Arial"/>
          <w:sz w:val="24"/>
          <w:szCs w:val="24"/>
          <w:lang w:eastAsia="en-GB"/>
        </w:rPr>
        <w:t>System and Operation Aspects</w:t>
      </w:r>
      <w:r w:rsidR="003821F4">
        <w:rPr>
          <w:rFonts w:ascii="Arial" w:eastAsia="SimSun" w:hAnsi="Arial"/>
          <w:sz w:val="24"/>
          <w:szCs w:val="24"/>
          <w:lang w:eastAsia="en-GB"/>
        </w:rPr>
        <w:t>)</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ins w:id="3" w:author="Samsung 4576" w:date="2024-11-20T14:15:00Z">
        <w:r w:rsidR="00E749DF">
          <w:rPr>
            <w:rFonts w:ascii="Arial" w:eastAsia="SimSun" w:hAnsi="Arial"/>
            <w:sz w:val="24"/>
            <w:szCs w:val="24"/>
            <w:lang w:eastAsia="en-GB"/>
          </w:rPr>
          <w:t>, KDDI, NTT DOCOMO</w:t>
        </w:r>
      </w:ins>
      <w:ins w:id="4" w:author="Samsung 4576" w:date="2024-11-20T15:21:00Z">
        <w:r w:rsidR="00D53C6B">
          <w:rPr>
            <w:rFonts w:ascii="Arial" w:eastAsia="SimSun" w:hAnsi="Arial"/>
            <w:sz w:val="24"/>
            <w:szCs w:val="24"/>
            <w:lang w:eastAsia="en-GB"/>
          </w:rPr>
          <w:t>, SyncTechno Inc., Thales</w:t>
        </w:r>
      </w:ins>
      <w:ins w:id="5" w:author="Samsung 4750" w:date="2024-11-21T14:13:00Z">
        <w:r w:rsidR="00D33B69">
          <w:rPr>
            <w:rFonts w:ascii="Arial" w:eastAsia="SimSun" w:hAnsi="Arial"/>
            <w:sz w:val="24"/>
            <w:szCs w:val="24"/>
            <w:lang w:eastAsia="en-GB"/>
          </w:rPr>
          <w:t>, Toyota,</w:t>
        </w:r>
        <w:r w:rsidR="00D33B69">
          <w:rPr>
            <w:rFonts w:ascii="Arial" w:eastAsia="SimSun" w:hAnsi="Arial"/>
            <w:sz w:val="24"/>
            <w:szCs w:val="24"/>
            <w:lang w:eastAsia="en-GB"/>
          </w:rPr>
          <w:br/>
        </w:r>
        <w:r w:rsidR="00D33B69">
          <w:rPr>
            <w:rFonts w:ascii="Arial" w:eastAsia="SimSun" w:hAnsi="Arial"/>
            <w:sz w:val="24"/>
            <w:szCs w:val="24"/>
            <w:lang w:eastAsia="en-GB"/>
          </w:rPr>
          <w:tab/>
          <w:t>Softbank</w:t>
        </w:r>
      </w:ins>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A1A8E">
        <w:rPr>
          <w:rFonts w:ascii="Arial" w:eastAsia="Calibri" w:hAnsi="Arial" w:cs="Arial"/>
          <w:i/>
          <w:sz w:val="22"/>
          <w:szCs w:val="22"/>
        </w:rPr>
        <w:t xml:space="preserve">This contribution </w:t>
      </w:r>
      <w:r w:rsidR="00674E06">
        <w:rPr>
          <w:rFonts w:ascii="Arial" w:eastAsia="Calibri" w:hAnsi="Arial" w:cs="Arial"/>
          <w:i/>
          <w:sz w:val="22"/>
          <w:szCs w:val="22"/>
        </w:rPr>
        <w:t>discusses</w:t>
      </w:r>
      <w:r w:rsidR="00AA1A8E">
        <w:rPr>
          <w:rFonts w:ascii="Arial" w:eastAsia="Calibri" w:hAnsi="Arial" w:cs="Arial"/>
          <w:i/>
          <w:sz w:val="22"/>
          <w:szCs w:val="22"/>
        </w:rPr>
        <w:t xml:space="preserve"> Resilien</w:t>
      </w:r>
      <w:r w:rsidR="00AA1A8E">
        <w:rPr>
          <w:rFonts w:ascii="Arial" w:eastAsia="Calibri" w:hAnsi="Arial" w:cs="Arial"/>
          <w:i/>
          <w:sz w:val="22"/>
          <w:szCs w:val="22"/>
          <w:lang w:val="en-US"/>
        </w:rPr>
        <w:t>cy, a key topic in</w:t>
      </w:r>
      <w:r w:rsidR="00674E06">
        <w:rPr>
          <w:rFonts w:ascii="Arial" w:eastAsia="Calibri" w:hAnsi="Arial" w:cs="Arial"/>
          <w:i/>
          <w:sz w:val="22"/>
          <w:szCs w:val="22"/>
          <w:lang w:val="en-US"/>
        </w:rPr>
        <w:t xml:space="preserve"> the SA1</w:t>
      </w:r>
      <w:r w:rsidR="00AA1A8E">
        <w:rPr>
          <w:rFonts w:ascii="Arial" w:eastAsia="Calibri" w:hAnsi="Arial" w:cs="Arial"/>
          <w:i/>
          <w:sz w:val="22"/>
          <w:szCs w:val="22"/>
          <w:lang w:val="en-US"/>
        </w:rPr>
        <w:t xml:space="preserve"> 6G study</w:t>
      </w:r>
      <w:r w:rsidR="00EF12C5">
        <w:rPr>
          <w:rFonts w:ascii="Arial" w:eastAsia="Calibri" w:hAnsi="Arial" w:cs="Arial"/>
          <w:i/>
          <w:sz w:val="22"/>
          <w:szCs w:val="22"/>
        </w:rPr>
        <w:t>.</w:t>
      </w:r>
    </w:p>
    <w:p w:rsidR="00A45CBF" w:rsidRDefault="00EF12C5" w:rsidP="00EF12C5">
      <w:pPr>
        <w:rPr>
          <w:ins w:id="6" w:author="Samsung 4576" w:date="2024-11-20T14:14:00Z"/>
          <w:rFonts w:ascii="Arial" w:hAnsi="Arial" w:cs="Arial"/>
          <w:b/>
          <w:sz w:val="22"/>
        </w:rPr>
      </w:pPr>
      <w:r w:rsidRPr="00316E97">
        <w:rPr>
          <w:rFonts w:ascii="Arial" w:hAnsi="Arial" w:cs="Arial"/>
          <w:b/>
          <w:sz w:val="22"/>
        </w:rPr>
        <w:t>Discussion</w:t>
      </w:r>
    </w:p>
    <w:p w:rsidR="00D33B69" w:rsidRDefault="00D33B69" w:rsidP="00E749DF">
      <w:pPr>
        <w:rPr>
          <w:ins w:id="7" w:author="Samsung 4750" w:date="2024-11-21T14:14:00Z"/>
        </w:rPr>
      </w:pPr>
      <w:ins w:id="8" w:author="Samsung 4750" w:date="2024-11-21T14:11:00Z">
        <w:r>
          <w:t>changes in S1-2</w:t>
        </w:r>
      </w:ins>
      <w:ins w:id="9" w:author="Samsung 4750" w:date="2024-11-21T14:14:00Z">
        <w:r>
          <w:t>44750</w:t>
        </w:r>
      </w:ins>
    </w:p>
    <w:p w:rsidR="00D33B69" w:rsidRDefault="00D33B69" w:rsidP="00E749DF">
      <w:pPr>
        <w:rPr>
          <w:ins w:id="10" w:author="Samsung 4750" w:date="2024-11-21T14:14:00Z"/>
        </w:rPr>
      </w:pPr>
      <w:ins w:id="11" w:author="Samsung 4750" w:date="2024-11-21T14:14:00Z">
        <w:r>
          <w:t>- add supporting companies</w:t>
        </w:r>
      </w:ins>
      <w:ins w:id="12" w:author="Samsung 4750" w:date="2024-11-21T14:23:00Z">
        <w:r w:rsidR="00552779">
          <w:t xml:space="preserve"> [KDDI, NTT DOCOMO, Softbank, Toyota]</w:t>
        </w:r>
      </w:ins>
    </w:p>
    <w:p w:rsidR="00D33B69" w:rsidRDefault="00D33B69" w:rsidP="00E749DF">
      <w:pPr>
        <w:rPr>
          <w:ins w:id="13" w:author="Samsung 4750" w:date="2024-11-21T14:23:00Z"/>
        </w:rPr>
      </w:pPr>
      <w:ins w:id="14" w:author="Samsung 4750" w:date="2024-11-21T14:14:00Z">
        <w:r>
          <w:t>- remove changes on changes</w:t>
        </w:r>
      </w:ins>
    </w:p>
    <w:p w:rsidR="00552779" w:rsidRDefault="00552779" w:rsidP="00E749DF">
      <w:pPr>
        <w:rPr>
          <w:ins w:id="15" w:author="Samsung 4750" w:date="2024-11-21T14:14:00Z"/>
        </w:rPr>
      </w:pPr>
      <w:ins w:id="16" w:author="Samsung 4750" w:date="2024-11-21T14:23:00Z">
        <w:r>
          <w:t>- modified the title "system and service operational</w:t>
        </w:r>
      </w:ins>
      <w:ins w:id="17" w:author="Samsung 4750" w:date="2024-11-21T14:24:00Z">
        <w:r>
          <w:t xml:space="preserve"> resilience" to "resilience"</w:t>
        </w:r>
      </w:ins>
      <w:ins w:id="18" w:author="Samsung 4750" w:date="2024-11-21T14:23:00Z">
        <w:r>
          <w:t xml:space="preserve"> and added clarifying text instead </w:t>
        </w:r>
      </w:ins>
      <w:ins w:id="19" w:author="Samsung 4750" w:date="2024-11-21T14:24:00Z">
        <w:r>
          <w:t>[Rapporteur]</w:t>
        </w:r>
      </w:ins>
    </w:p>
    <w:p w:rsidR="00E749DF" w:rsidRDefault="00E749DF" w:rsidP="00E749DF">
      <w:pPr>
        <w:rPr>
          <w:ins w:id="20" w:author="Samsung 4576" w:date="2024-11-20T14:14:00Z"/>
          <w:lang w:val="en-US"/>
        </w:rPr>
      </w:pPr>
      <w:ins w:id="21" w:author="Samsung 4576" w:date="2024-11-20T14:14:00Z">
        <w:r>
          <w:t>changes in S1</w:t>
        </w:r>
        <w:r>
          <w:rPr>
            <w:lang w:val="en-US"/>
          </w:rPr>
          <w:t>-244576</w:t>
        </w:r>
      </w:ins>
    </w:p>
    <w:p w:rsidR="00E749DF" w:rsidRDefault="00E749DF" w:rsidP="00E749DF">
      <w:pPr>
        <w:rPr>
          <w:ins w:id="22" w:author="Samsung 4576" w:date="2024-11-20T14:20:00Z"/>
          <w:lang w:val="en-US"/>
        </w:rPr>
      </w:pPr>
      <w:ins w:id="23" w:author="Samsung 4576" w:date="2024-11-20T14:14:00Z">
        <w:r>
          <w:rPr>
            <w:lang w:val="en-US"/>
          </w:rPr>
          <w:t>- attempt to merge in KDDI, NTT DoCoMo</w:t>
        </w:r>
      </w:ins>
    </w:p>
    <w:p w:rsidR="00E749DF" w:rsidRDefault="00E749DF" w:rsidP="00E749DF">
      <w:pPr>
        <w:rPr>
          <w:ins w:id="24" w:author="Samsung 4576" w:date="2024-11-20T14:22:00Z"/>
        </w:rPr>
      </w:pPr>
      <w:ins w:id="25" w:author="Samsung 4576" w:date="2024-11-20T14:20:00Z">
        <w:r>
          <w:rPr>
            <w:lang w:val="en-US"/>
          </w:rPr>
          <w:t>- correct '</w:t>
        </w:r>
      </w:ins>
      <w:ins w:id="26" w:author="Samsung 4576" w:date="2024-11-20T14:21:00Z">
        <w:r>
          <w:t>expectations for high availability go beyond this number' [Nokia]</w:t>
        </w:r>
      </w:ins>
    </w:p>
    <w:p w:rsidR="00E749DF" w:rsidRDefault="00E749DF" w:rsidP="00E749DF">
      <w:pPr>
        <w:rPr>
          <w:ins w:id="27" w:author="Samsung 4576" w:date="2024-11-20T15:22:00Z"/>
        </w:rPr>
      </w:pPr>
      <w:ins w:id="28" w:author="Samsung 4576" w:date="2024-11-20T14:22:00Z">
        <w:r>
          <w:t>- remove IoT, V2X [Mediatek]</w:t>
        </w:r>
      </w:ins>
    </w:p>
    <w:p w:rsidR="00E852B4" w:rsidRPr="00E749DF" w:rsidRDefault="00E852B4" w:rsidP="00E749DF">
      <w:pPr>
        <w:rPr>
          <w:lang w:val="en-US"/>
        </w:rPr>
      </w:pPr>
      <w:ins w:id="29" w:author="Samsung 4576" w:date="2024-11-20T15:22:00Z">
        <w:r>
          <w:t>- add support from SynchTechno Inc., Thales</w:t>
        </w:r>
      </w:ins>
    </w:p>
    <w:p w:rsidR="00304433" w:rsidRDefault="00AA1A8E"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Resiliency is a key topic in 6G. </w:t>
      </w:r>
      <w:r w:rsidR="00345DD7">
        <w:rPr>
          <w:rFonts w:ascii="Times New Roman" w:eastAsia="Malgun Gothic" w:hAnsi="Times New Roman"/>
          <w:lang w:eastAsia="ko-KR"/>
        </w:rPr>
        <w:t xml:space="preserve">Resiliency is often used synonymously </w:t>
      </w:r>
      <w:r w:rsidR="00304433">
        <w:rPr>
          <w:rFonts w:ascii="Times New Roman" w:eastAsia="Malgun Gothic" w:hAnsi="Times New Roman"/>
          <w:lang w:eastAsia="ko-KR"/>
        </w:rPr>
        <w:t>with 'robustness' - that is, the system becomes more resilient when it has higher availability. Resiliency can be used this way, but the term has a broader meaning.</w:t>
      </w:r>
    </w:p>
    <w:p w:rsidR="00304433" w:rsidRDefault="00304433" w:rsidP="00EF12C5">
      <w:pPr>
        <w:pStyle w:val="CRCoverPage"/>
        <w:rPr>
          <w:rFonts w:ascii="Times New Roman" w:eastAsia="Malgun Gothic" w:hAnsi="Times New Roman"/>
          <w:lang w:eastAsia="ko-KR"/>
        </w:rPr>
      </w:pPr>
      <w:r>
        <w:rPr>
          <w:rFonts w:ascii="Times New Roman" w:eastAsia="Malgun Gothic" w:hAnsi="Times New Roman"/>
          <w:lang w:eastAsia="ko-KR"/>
        </w:rPr>
        <w:t>Resiliency according to the UN Sustainable Development Group is defined as:</w:t>
      </w:r>
    </w:p>
    <w:p w:rsidR="00304433" w:rsidRDefault="00304433" w:rsidP="00304433">
      <w:pPr>
        <w:pStyle w:val="B1"/>
        <w:rPr>
          <w:rFonts w:eastAsia="Malgun Gothic"/>
          <w:lang w:eastAsia="ko-KR"/>
        </w:rPr>
      </w:pPr>
      <w:r>
        <w:tab/>
        <w:t xml:space="preserve">Resilience is the ability of individuals, households, communities, cities, institutions, systems and societies to prevent, resist, absorb, adapt, respond and recover positively, efficiently and effectively when faced with a wide range of risks, while maintaining an acceptable level of functioning without compromising long-term prospects for sustainable development, peace and security, human rights and well-being for all. </w:t>
      </w:r>
      <w:r>
        <w:rPr>
          <w:rFonts w:eastAsia="Malgun Gothic"/>
          <w:lang w:eastAsia="ko-KR"/>
        </w:rPr>
        <w:t>[1]</w:t>
      </w:r>
    </w:p>
    <w:p w:rsidR="00304433" w:rsidRDefault="00304433" w:rsidP="00EF12C5">
      <w:pPr>
        <w:pStyle w:val="CRCoverPage"/>
        <w:rPr>
          <w:rFonts w:ascii="Times New Roman" w:eastAsia="Malgun Gothic" w:hAnsi="Times New Roman"/>
          <w:lang w:eastAsia="ko-KR"/>
        </w:rPr>
      </w:pPr>
      <w:r>
        <w:rPr>
          <w:rFonts w:ascii="Times New Roman" w:eastAsia="Malgun Gothic" w:hAnsi="Times New Roman"/>
          <w:lang w:eastAsia="ko-KR"/>
        </w:rPr>
        <w:t>There are at least three aspects to resilience which we should consider in 6G:</w:t>
      </w:r>
    </w:p>
    <w:p w:rsidR="00304433" w:rsidRDefault="00304433" w:rsidP="00304433">
      <w:pPr>
        <w:pStyle w:val="B1"/>
        <w:rPr>
          <w:lang w:eastAsia="ko-KR"/>
        </w:rPr>
      </w:pPr>
      <w:r>
        <w:rPr>
          <w:lang w:eastAsia="ko-KR"/>
        </w:rPr>
        <w:t>a)</w:t>
      </w:r>
      <w:r>
        <w:rPr>
          <w:lang w:eastAsia="ko-KR"/>
        </w:rPr>
        <w:tab/>
        <w:t xml:space="preserve">the capability to respond to risks and incidents which cannot be foreseen. This goes beyond 'hardening', that is, features that respond to common </w:t>
      </w:r>
      <w:r w:rsidR="00ED6EDD">
        <w:rPr>
          <w:lang w:eastAsia="ko-KR"/>
        </w:rPr>
        <w:t>issues faced by operations such as increased demand for capacity.</w:t>
      </w:r>
    </w:p>
    <w:p w:rsidR="00ED6EDD" w:rsidRDefault="00ED6EDD" w:rsidP="00304433">
      <w:pPr>
        <w:pStyle w:val="B1"/>
        <w:rPr>
          <w:lang w:eastAsia="ko-KR"/>
        </w:rPr>
      </w:pPr>
      <w:r>
        <w:rPr>
          <w:lang w:eastAsia="ko-KR"/>
        </w:rPr>
        <w:t>b)</w:t>
      </w:r>
      <w:r>
        <w:rPr>
          <w:lang w:eastAsia="ko-KR"/>
        </w:rPr>
        <w:tab/>
        <w:t>we need to consider use cases in which incidents that cause lack of availability can be dealt with by service users before, during the incident and after the incident, so as to avoid, get through and adapt to the consequences of  interruptions in availability.</w:t>
      </w:r>
    </w:p>
    <w:p w:rsidR="00ED6EDD" w:rsidRDefault="00ED6EDD" w:rsidP="00304433">
      <w:pPr>
        <w:pStyle w:val="B1"/>
        <w:rPr>
          <w:lang w:eastAsia="ko-KR"/>
        </w:rPr>
      </w:pPr>
      <w:r>
        <w:rPr>
          <w:lang w:eastAsia="ko-KR"/>
        </w:rPr>
        <w:t>c)</w:t>
      </w:r>
      <w:r>
        <w:rPr>
          <w:lang w:eastAsia="ko-KR"/>
        </w:rPr>
        <w:tab/>
        <w:t>existing capabilities to expose information and coping mechanisms can be reviewed and possibly expanded in 6G.</w:t>
      </w:r>
    </w:p>
    <w:p w:rsidR="00CC4DBB" w:rsidRDefault="00AA1A8E"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The 5G system identifies quite a few high availability performance requirements, while the means to achieve this metric is generally left 'to implementation', which is to say, outside of the scope of standardization. Using best effort mobile data service, 99.99% service availability is generally not achieved. There is clearly a gap between aspirations for 99.99% and greater service availability and what is delivered </w:t>
      </w:r>
      <w:r w:rsidR="00CC4DBB">
        <w:rPr>
          <w:rFonts w:ascii="Times New Roman" w:eastAsia="Malgun Gothic" w:hAnsi="Times New Roman"/>
          <w:lang w:eastAsia="ko-KR"/>
        </w:rPr>
        <w:t>to vertical sector stakeholders.</w:t>
      </w:r>
    </w:p>
    <w:p w:rsidR="00316E97" w:rsidRDefault="00CC4DBB"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This observation was made in the FS_5GSEI study, especially in use case </w:t>
      </w:r>
      <w:r w:rsidRPr="00345DD7">
        <w:rPr>
          <w:rFonts w:ascii="Times New Roman" w:eastAsia="Malgun Gothic" w:hAnsi="Times New Roman"/>
          <w:b/>
          <w:lang w:eastAsia="ko-KR"/>
        </w:rPr>
        <w:t xml:space="preserve">5.7 </w:t>
      </w:r>
      <w:r w:rsidR="00345DD7" w:rsidRPr="00345DD7">
        <w:rPr>
          <w:rFonts w:ascii="Times New Roman" w:eastAsia="Malgun Gothic" w:hAnsi="Times New Roman"/>
          <w:b/>
          <w:lang w:eastAsia="ko-KR"/>
        </w:rPr>
        <w:t>Remote DSO management of connectivity for Smart Energy</w:t>
      </w:r>
      <w:r w:rsidR="00345DD7" w:rsidRPr="00345DD7">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AA1A8E">
        <w:rPr>
          <w:rFonts w:ascii="Times New Roman" w:eastAsia="Malgun Gothic" w:hAnsi="Times New Roman"/>
          <w:lang w:eastAsia="ko-KR"/>
        </w:rPr>
        <w:t xml:space="preserve"> </w:t>
      </w:r>
      <w:r w:rsidR="00345DD7" w:rsidRPr="00345DD7">
        <w:rPr>
          <w:rFonts w:ascii="Times New Roman" w:eastAsia="Malgun Gothic" w:hAnsi="Times New Roman"/>
          <w:b/>
          <w:lang w:eastAsia="ko-KR"/>
        </w:rPr>
        <w:t>5.18 Coordination for Energy Recovery Use Case</w:t>
      </w:r>
      <w:r w:rsidR="00345DD7">
        <w:rPr>
          <w:rFonts w:ascii="Times New Roman" w:eastAsia="Malgun Gothic" w:hAnsi="Times New Roman"/>
          <w:lang w:eastAsia="ko-KR"/>
        </w:rPr>
        <w:t>.</w:t>
      </w:r>
      <w:r w:rsidR="00ED6EDD">
        <w:rPr>
          <w:rFonts w:ascii="Times New Roman" w:eastAsia="Malgun Gothic" w:hAnsi="Times New Roman"/>
          <w:lang w:eastAsia="ko-KR"/>
        </w:rPr>
        <w:t xml:space="preserve"> In the NSOEU feature and some NEF capabilities of information offered by NWDAF, a third party can identify a decline in performance and take </w:t>
      </w:r>
      <w:r w:rsidR="00ED6EDD">
        <w:rPr>
          <w:rFonts w:ascii="Times New Roman" w:eastAsia="Malgun Gothic" w:hAnsi="Times New Roman"/>
          <w:lang w:eastAsia="ko-KR"/>
        </w:rPr>
        <w:lastRenderedPageBreak/>
        <w:t xml:space="preserve">proactive steps to reduce reliance on communication services that see at increased risk of outage. Further, in NSOEU, a capability was added to coordinate energy service recovery between energy service utility operators and mobile network operators. These is an example of 'proactive' and 'reactive' </w:t>
      </w:r>
      <w:r w:rsidR="007C3DFA">
        <w:rPr>
          <w:rFonts w:ascii="Times New Roman" w:eastAsia="Malgun Gothic" w:hAnsi="Times New Roman"/>
          <w:lang w:eastAsia="ko-KR"/>
        </w:rPr>
        <w:t>response. Additional SEI requirements for 'reporting performance from the customer to the operator' were never implemented, but could be part of standardized support for resiliency in the form of adaptation 'after an incident.'</w:t>
      </w:r>
    </w:p>
    <w:p w:rsidR="00345DD7" w:rsidRDefault="007C3DFA" w:rsidP="00EF12C5">
      <w:pPr>
        <w:pStyle w:val="CRCoverPage"/>
        <w:rPr>
          <w:rFonts w:ascii="Times New Roman" w:eastAsia="Malgun Gothic" w:hAnsi="Times New Roman"/>
          <w:lang w:eastAsia="ko-KR"/>
        </w:rPr>
      </w:pPr>
      <w:r>
        <w:rPr>
          <w:rFonts w:ascii="Times New Roman" w:eastAsia="Malgun Gothic" w:hAnsi="Times New Roman"/>
          <w:lang w:eastAsia="ko-KR"/>
        </w:rPr>
        <w:t>Other features besides SEI and NSOEU that could be considered as part of a 'toolbox for resilient response to incidents' include network recovery procedures, congestion response (such as UAC, congestion control, etc.) and MINT.</w:t>
      </w:r>
    </w:p>
    <w:p w:rsidR="007C3DFA" w:rsidRDefault="00E72752"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Resilience Engineering </w:t>
      </w:r>
      <w:r w:rsidR="007C3DFA">
        <w:rPr>
          <w:rFonts w:ascii="Times New Roman" w:eastAsia="Malgun Gothic" w:hAnsi="Times New Roman"/>
          <w:lang w:eastAsia="ko-KR"/>
        </w:rPr>
        <w:t>is a field that brings together safety experts from fields of healthcare, nuclear pow</w:t>
      </w:r>
      <w:r>
        <w:rPr>
          <w:rFonts w:ascii="Times New Roman" w:eastAsia="Malgun Gothic" w:hAnsi="Times New Roman"/>
          <w:lang w:eastAsia="ko-KR"/>
        </w:rPr>
        <w:t>er, aviation and other areas, concerned with how to 'reframe an organization's model of how safety is created before accidents occur by developing measures and indicators of contributors to resilience such as the properties of buffers, flexibility, precariousness and tolerance and patters of interactions across scales such as responsibility-authority double binds.' [2] There are limits to the degree to which automated optimization and recovery mechanisms succeed in crises, and diverse means that can be introduced to avoid incidents, identify the conditions of an incident to enable rapid recovery, and to learn from incidents.</w:t>
      </w:r>
    </w:p>
    <w:p w:rsidR="00E72752" w:rsidRDefault="00E72752" w:rsidP="00EF12C5">
      <w:pPr>
        <w:pStyle w:val="CRCoverPage"/>
        <w:rPr>
          <w:rFonts w:ascii="Times New Roman" w:eastAsia="Malgun Gothic" w:hAnsi="Times New Roman"/>
          <w:lang w:eastAsia="ko-KR"/>
        </w:rPr>
      </w:pPr>
      <w:r>
        <w:rPr>
          <w:rFonts w:ascii="Times New Roman" w:eastAsia="Malgun Gothic" w:hAnsi="Times New Roman"/>
          <w:lang w:eastAsia="ko-KR"/>
        </w:rPr>
        <w:t>The applicability of Resilience Engineering principles to the 6G system should be studied. This pCR introduces the term resilience as well as the general concept. Future input will provide use cases and assessment of existing capabilities of the 3GPP system that support resiliency.</w:t>
      </w:r>
    </w:p>
    <w:p w:rsidR="00223CDE" w:rsidRDefault="00223CDE" w:rsidP="00223CDE">
      <w:pPr>
        <w:rPr>
          <w:rFonts w:eastAsia="Malgun Gothic"/>
          <w:lang w:eastAsia="ko-KR"/>
        </w:rPr>
      </w:pPr>
      <w:r w:rsidRPr="00223CDE">
        <w:rPr>
          <w:rFonts w:ascii="Arial" w:hAnsi="Arial" w:cs="Arial"/>
          <w:b/>
          <w:sz w:val="22"/>
        </w:rPr>
        <w:t>References in discussion section</w:t>
      </w:r>
    </w:p>
    <w:p w:rsidR="00223CDE" w:rsidRDefault="00223CDE" w:rsidP="00223CDE">
      <w:pPr>
        <w:pStyle w:val="CRCoverPage"/>
        <w:rPr>
          <w:rFonts w:ascii="Times New Roman" w:eastAsia="Malgun Gothic" w:hAnsi="Times New Roman"/>
          <w:lang w:eastAsia="ko-KR"/>
        </w:rPr>
      </w:pPr>
      <w:r>
        <w:rPr>
          <w:rFonts w:ascii="Times New Roman" w:eastAsia="Malgun Gothic" w:hAnsi="Times New Roman"/>
          <w:lang w:eastAsia="ko-KR"/>
        </w:rPr>
        <w:t>[1]</w:t>
      </w:r>
      <w:r>
        <w:rPr>
          <w:rFonts w:ascii="Times New Roman" w:eastAsia="Malgun Gothic" w:hAnsi="Times New Roman"/>
          <w:lang w:eastAsia="ko-KR"/>
        </w:rPr>
        <w:tab/>
        <w:t>United Nations Sustainable Development Group, "Executive Summary, UN Common Guidance on Helping Build Resilient Societies", d</w:t>
      </w:r>
      <w:r w:rsidRPr="00304433">
        <w:rPr>
          <w:rFonts w:ascii="Times New Roman" w:eastAsia="Malgun Gothic" w:hAnsi="Times New Roman"/>
          <w:lang w:eastAsia="ko-KR"/>
        </w:rPr>
        <w:t>https://unsdg.un.org/sites/default/files/2021-09/UN-Resilience-Guidance-Exec-Summ-Sept.pdf</w:t>
      </w:r>
    </w:p>
    <w:p w:rsidR="00223CDE" w:rsidRDefault="00223CDE" w:rsidP="00223CDE">
      <w:pPr>
        <w:pStyle w:val="CRCoverPage"/>
        <w:rPr>
          <w:rFonts w:ascii="Times New Roman" w:eastAsia="Malgun Gothic" w:hAnsi="Times New Roman"/>
          <w:lang w:eastAsia="ko-KR"/>
        </w:rPr>
      </w:pPr>
      <w:r>
        <w:rPr>
          <w:rFonts w:ascii="Times New Roman" w:eastAsia="Malgun Gothic" w:hAnsi="Times New Roman"/>
          <w:lang w:eastAsia="ko-KR"/>
        </w:rPr>
        <w:t>[2] Hollnagel, E., Woods, D., Leveson, N., "Resilience Engineering: Cocnepts and Precepts", CBC Press, 2006.</w:t>
      </w:r>
    </w:p>
    <w:p w:rsidR="00223CDE" w:rsidRPr="00316E97" w:rsidRDefault="00223CDE" w:rsidP="00EF12C5">
      <w:pPr>
        <w:pStyle w:val="CRCoverPage"/>
        <w:rPr>
          <w:rFonts w:ascii="Times New Roman" w:eastAsia="Malgun Gothic" w:hAnsi="Times New Roman"/>
          <w:lang w:eastAsia="ko-KR"/>
        </w:rPr>
      </w:pPr>
    </w:p>
    <w:p w:rsidR="00214E8D" w:rsidRPr="00316E97" w:rsidRDefault="00214E8D" w:rsidP="00316E97">
      <w:pPr>
        <w:rPr>
          <w:rFonts w:ascii="Arial" w:hAnsi="Arial" w:cs="Arial"/>
          <w:b/>
          <w:sz w:val="22"/>
        </w:rPr>
      </w:pPr>
      <w:r w:rsidRPr="00316E97">
        <w:rPr>
          <w:rFonts w:ascii="Arial" w:hAnsi="Arial" w:cs="Arial"/>
          <w:b/>
          <w:sz w:val="22"/>
        </w:rPr>
        <w:t>Proposal</w:t>
      </w:r>
    </w:p>
    <w:p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E72752">
        <w:rPr>
          <w:rFonts w:ascii="Times New Roman" w:eastAsia="Malgun Gothic" w:hAnsi="Times New Roman"/>
          <w:lang w:val="en-US" w:eastAsia="ko-KR"/>
        </w:rPr>
        <w:t>870</w:t>
      </w:r>
      <w:r w:rsidR="00316E97">
        <w:rPr>
          <w:rFonts w:ascii="Times New Roman" w:eastAsia="Malgun Gothic" w:hAnsi="Times New Roman"/>
          <w:lang w:val="en-US" w:eastAsia="ko-KR"/>
        </w:rPr>
        <w:t xml:space="preserve">. </w:t>
      </w:r>
    </w:p>
    <w:p w:rsidR="006244A2"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30" w:name="_Toc355779204"/>
      <w:bookmarkStart w:id="31" w:name="_Toc354586742"/>
      <w:bookmarkStart w:id="32" w:name="_Toc354590101"/>
      <w:bookmarkStart w:id="33" w:name="_Toc355779205"/>
      <w:bookmarkStart w:id="34" w:name="_Toc354586743"/>
      <w:bookmarkStart w:id="35" w:name="_Toc354590102"/>
      <w:bookmarkEnd w:id="30"/>
      <w:bookmarkEnd w:id="31"/>
      <w:bookmarkEnd w:id="32"/>
      <w:bookmarkEnd w:id="33"/>
      <w:bookmarkEnd w:id="34"/>
      <w:bookmarkEnd w:id="35"/>
    </w:p>
    <w:p w:rsidR="00AA1A8E" w:rsidRPr="008C3F84" w:rsidRDefault="00AA1A8E" w:rsidP="00AA1A8E">
      <w:pPr>
        <w:pStyle w:val="Heading1"/>
      </w:pPr>
      <w:bookmarkStart w:id="36" w:name="_Toc175319608"/>
      <w:r w:rsidRPr="008C3F84">
        <w:t>3</w:t>
      </w:r>
      <w:r w:rsidRPr="008C3F84">
        <w:tab/>
        <w:t>Definitions of terms, symbols and abbreviations</w:t>
      </w:r>
      <w:bookmarkEnd w:id="36"/>
    </w:p>
    <w:p w:rsidR="00AA1A8E" w:rsidRPr="008C3F84" w:rsidRDefault="00AA1A8E" w:rsidP="00AA1A8E">
      <w:pPr>
        <w:pStyle w:val="Heading2"/>
      </w:pPr>
      <w:bookmarkStart w:id="37" w:name="_Toc175319609"/>
      <w:r w:rsidRPr="008C3F84">
        <w:t>3.1</w:t>
      </w:r>
      <w:r w:rsidRPr="008C3F84">
        <w:tab/>
        <w:t>Terms</w:t>
      </w:r>
      <w:bookmarkEnd w:id="37"/>
    </w:p>
    <w:p w:rsidR="00AA1A8E" w:rsidRPr="008C3F84" w:rsidRDefault="00AA1A8E" w:rsidP="00AA1A8E">
      <w:r w:rsidRPr="008C3F84">
        <w:t>For the purposes of the present document, the terms given in 3GPP TR 21.905 [1] and the following apply. A term defined in the present document takes precedence over the definition of the same term, if any, in 3GPP TR 21.905 [1].</w:t>
      </w:r>
    </w:p>
    <w:p w:rsidR="00CC4DBB" w:rsidRDefault="00CC4DBB" w:rsidP="00CC4DBB">
      <w:pPr>
        <w:rPr>
          <w:ins w:id="38" w:author="Samsung" w:date="2024-11-05T17:52:00Z"/>
          <w:b/>
        </w:rPr>
      </w:pPr>
      <w:ins w:id="39" w:author="Samsung" w:date="2024-11-05T17:52:00Z">
        <w:r>
          <w:rPr>
            <w:b/>
          </w:rPr>
          <w:t>resilienc</w:t>
        </w:r>
      </w:ins>
      <w:ins w:id="40" w:author="Samsung" w:date="2024-11-06T19:07:00Z">
        <w:r w:rsidR="003C19CE">
          <w:rPr>
            <w:b/>
          </w:rPr>
          <w:t>e</w:t>
        </w:r>
      </w:ins>
      <w:ins w:id="41" w:author="Samsung" w:date="2024-11-05T17:52:00Z">
        <w:r>
          <w:rPr>
            <w:b/>
          </w:rPr>
          <w:t>:</w:t>
        </w:r>
      </w:ins>
      <w:ins w:id="42" w:author="Samsung" w:date="2024-11-06T19:07:00Z">
        <w:r w:rsidR="003C19CE">
          <w:rPr>
            <w:b/>
          </w:rPr>
          <w:t xml:space="preserve"> </w:t>
        </w:r>
        <w:r w:rsidR="003C19CE">
          <w:t xml:space="preserve">The ability </w:t>
        </w:r>
      </w:ins>
      <w:ins w:id="43" w:author="Samsung" w:date="2024-11-06T19:08:00Z">
        <w:r w:rsidR="003C19CE">
          <w:t xml:space="preserve">for a service or </w:t>
        </w:r>
        <w:r w:rsidR="000F066B">
          <w:t>system</w:t>
        </w:r>
        <w:r w:rsidR="003C19CE">
          <w:t xml:space="preserve"> </w:t>
        </w:r>
      </w:ins>
      <w:ins w:id="44" w:author="Samsung" w:date="2024-11-06T19:07:00Z">
        <w:r w:rsidR="003C19CE">
          <w:t xml:space="preserve">to </w:t>
        </w:r>
        <w:r w:rsidR="003C19CE" w:rsidRPr="003C19CE">
          <w:t>prevent, resist, absorb, adapt, respond and recover positively, efficiently and effectively when faced with a wide range of risks, while maintaining an acceptable level of functioning</w:t>
        </w:r>
      </w:ins>
      <w:ins w:id="45" w:author="Samsung" w:date="2024-11-06T19:14:00Z">
        <w:r w:rsidR="000F066B">
          <w:t>.</w:t>
        </w:r>
      </w:ins>
      <w:r w:rsidR="003C19CE">
        <w:rPr>
          <w:b/>
        </w:rPr>
        <w:t xml:space="preserve"> </w:t>
      </w:r>
    </w:p>
    <w:p w:rsidR="00CC4DBB" w:rsidRDefault="00AA1A8E" w:rsidP="00CC4DBB">
      <w:del w:id="46" w:author="Samsung" w:date="2024-11-06T19:12:00Z">
        <w:r w:rsidRPr="008C3F84" w:rsidDel="000F066B">
          <w:rPr>
            <w:b/>
          </w:rPr>
          <w:delText>example:</w:delText>
        </w:r>
        <w:r w:rsidRPr="008C3F84" w:rsidDel="000F066B">
          <w:delText xml:space="preserve"> text used to clarify abstract rules by applying them literally</w:delText>
        </w:r>
      </w:del>
      <w:r w:rsidRPr="008C3F84">
        <w:t>.</w:t>
      </w:r>
    </w:p>
    <w:p w:rsidR="00AA1A8E" w:rsidRPr="00214E8D" w:rsidRDefault="00AA1A8E"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Next change</w:t>
      </w:r>
    </w:p>
    <w:p w:rsidR="00AA1A8E" w:rsidRPr="008C3F84" w:rsidRDefault="00AA1A8E" w:rsidP="00AA1A8E">
      <w:pPr>
        <w:pStyle w:val="Heading1"/>
      </w:pPr>
      <w:bookmarkStart w:id="47" w:name="_Toc175319613"/>
      <w:r w:rsidRPr="008C3F84">
        <w:rPr>
          <w:lang w:eastAsia="ja-JP"/>
        </w:rPr>
        <w:t>5</w:t>
      </w:r>
      <w:r w:rsidRPr="008C3F84">
        <w:tab/>
      </w:r>
      <w:r w:rsidRPr="008C3F84">
        <w:rPr>
          <w:rFonts w:eastAsia="Times New Roman"/>
          <w:bCs/>
        </w:rPr>
        <w:t>System and Operational Aspects</w:t>
      </w:r>
      <w:bookmarkEnd w:id="47"/>
    </w:p>
    <w:p w:rsidR="00AA1A8E" w:rsidRPr="008C3F84" w:rsidRDefault="00AA1A8E" w:rsidP="00AA1A8E">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rsidR="00AA1A8E" w:rsidRDefault="00AA1A8E" w:rsidP="00DB0632">
      <w:pPr>
        <w:pStyle w:val="B1"/>
        <w:rPr>
          <w:ins w:id="48" w:author="Samsung" w:date="2024-11-06T19:13:00Z"/>
        </w:rPr>
      </w:pPr>
    </w:p>
    <w:p w:rsidR="000F066B" w:rsidRDefault="000F066B" w:rsidP="000F066B">
      <w:pPr>
        <w:pStyle w:val="Heading2"/>
        <w:rPr>
          <w:ins w:id="49" w:author="Samsung" w:date="2024-11-06T19:13:00Z"/>
        </w:rPr>
      </w:pPr>
      <w:ins w:id="50" w:author="Samsung" w:date="2024-11-06T19:13:00Z">
        <w:r>
          <w:t>5.X</w:t>
        </w:r>
        <w:r>
          <w:tab/>
          <w:t>Resilience</w:t>
        </w:r>
      </w:ins>
    </w:p>
    <w:p w:rsidR="007D3CEA" w:rsidRDefault="007D3CEA" w:rsidP="000B005F">
      <w:pPr>
        <w:pStyle w:val="Heading3"/>
        <w:rPr>
          <w:ins w:id="51" w:author="Samsung" w:date="2024-11-06T19:21:00Z"/>
        </w:rPr>
      </w:pPr>
      <w:ins w:id="52" w:author="Samsung" w:date="2024-11-06T19:21:00Z">
        <w:r>
          <w:t>5.X.1</w:t>
        </w:r>
        <w:r>
          <w:tab/>
          <w:t>General</w:t>
        </w:r>
      </w:ins>
    </w:p>
    <w:p w:rsidR="007D3CEA" w:rsidRDefault="000F066B" w:rsidP="000F066B">
      <w:pPr>
        <w:rPr>
          <w:ins w:id="53" w:author="Samsung" w:date="2024-11-06T19:23:00Z"/>
        </w:rPr>
      </w:pPr>
      <w:ins w:id="54" w:author="Samsung" w:date="2024-11-06T19:16:00Z">
        <w:r>
          <w:t xml:space="preserve">Availability as a performance criteria identifies the </w:t>
        </w:r>
      </w:ins>
      <w:ins w:id="55" w:author="Samsung" w:date="2024-11-06T19:17:00Z">
        <w:r>
          <w:t>fraction of time</w:t>
        </w:r>
      </w:ins>
      <w:ins w:id="56" w:author="Samsung" w:date="2024-11-06T19:16:00Z">
        <w:r>
          <w:t xml:space="preserve"> </w:t>
        </w:r>
      </w:ins>
      <w:ins w:id="57" w:author="Samsung" w:date="2024-11-06T19:17:00Z">
        <w:r>
          <w:t>that</w:t>
        </w:r>
      </w:ins>
      <w:ins w:id="58" w:author="Samsung" w:date="2024-11-06T19:16:00Z">
        <w:r>
          <w:t xml:space="preserve"> a service</w:t>
        </w:r>
      </w:ins>
      <w:ins w:id="59" w:author="Samsung" w:date="2024-11-06T19:18:00Z">
        <w:r>
          <w:t xml:space="preserve"> operates</w:t>
        </w:r>
      </w:ins>
      <w:ins w:id="60" w:author="Samsung" w:date="2024-11-06T19:16:00Z">
        <w:r>
          <w:t xml:space="preserve">, </w:t>
        </w:r>
      </w:ins>
      <w:ins w:id="61" w:author="Samsung" w:date="2024-11-06T19:18:00Z">
        <w:r>
          <w:t>fulfilling</w:t>
        </w:r>
      </w:ins>
      <w:ins w:id="62" w:author="Samsung" w:date="2024-11-06T19:16:00Z">
        <w:r>
          <w:t xml:space="preserve"> all its performance requirements. </w:t>
        </w:r>
      </w:ins>
      <w:ins w:id="63" w:author="Samsung" w:date="2024-11-06T19:18:00Z">
        <w:r w:rsidR="007D3CEA">
          <w:t xml:space="preserve">Especially for 'verticals', expectations for high availability go beyond </w:t>
        </w:r>
      </w:ins>
      <w:ins w:id="64" w:author="Samsung 4576" w:date="2024-11-20T14:21:00Z">
        <w:r w:rsidR="00E749DF">
          <w:t xml:space="preserve">service availability </w:t>
        </w:r>
      </w:ins>
      <w:ins w:id="65" w:author="Samsung 4576" w:date="2024-11-20T14:22:00Z">
        <w:r w:rsidR="00E749DF">
          <w:t xml:space="preserve">common in PLMNs </w:t>
        </w:r>
      </w:ins>
      <w:ins w:id="66" w:author="Samsung 4576" w:date="2024-11-20T14:21:00Z">
        <w:r w:rsidR="00E749DF">
          <w:t xml:space="preserve">for </w:t>
        </w:r>
      </w:ins>
      <w:ins w:id="67" w:author="Samsung 4576" w:date="2024-11-20T14:22:00Z">
        <w:r w:rsidR="00E749DF">
          <w:t xml:space="preserve">commercial </w:t>
        </w:r>
      </w:ins>
      <w:ins w:id="68" w:author="Samsung 4576" w:date="2024-11-20T14:21:00Z">
        <w:r w:rsidR="00E749DF">
          <w:t>mobile data subscribers</w:t>
        </w:r>
      </w:ins>
      <w:ins w:id="69" w:author="Samsung" w:date="2024-11-06T19:18:00Z">
        <w:r w:rsidR="007D3CEA">
          <w:t xml:space="preserve">. </w:t>
        </w:r>
      </w:ins>
      <w:ins w:id="70" w:author="Samsung" w:date="2024-11-06T19:19:00Z">
        <w:r w:rsidR="007D3CEA">
          <w:t xml:space="preserve">For critical communications, e.g. for MCX and energy utilities, operations should be resilient as well. </w:t>
        </w:r>
      </w:ins>
      <w:ins w:id="71" w:author="Samsung" w:date="2024-11-06T19:20:00Z">
        <w:r w:rsidR="007D3CEA">
          <w:t xml:space="preserve">To the extent possible, incidents where service is not available, need to be avoided proactively. </w:t>
        </w:r>
      </w:ins>
    </w:p>
    <w:p w:rsidR="000F066B" w:rsidRDefault="007D3CEA" w:rsidP="000F066B">
      <w:pPr>
        <w:rPr>
          <w:ins w:id="72" w:author="Samsung" w:date="2024-11-06T19:25:00Z"/>
        </w:rPr>
      </w:pPr>
      <w:ins w:id="73" w:author="Samsung" w:date="2024-11-06T19:21:00Z">
        <w:r>
          <w:t>To some extent, such incidents cannot be entirely avoided, as conditions emerge either through natural disaster</w:t>
        </w:r>
      </w:ins>
      <w:ins w:id="74" w:author="Samsung" w:date="2024-11-06T19:23:00Z">
        <w:r>
          <w:t>s</w:t>
        </w:r>
      </w:ins>
      <w:ins w:id="75" w:author="Samsung" w:date="2024-11-06T19:21:00Z">
        <w:r>
          <w:t>, technical oversight</w:t>
        </w:r>
      </w:ins>
      <w:ins w:id="76" w:author="Samsung" w:date="2024-11-06T19:23:00Z">
        <w:r>
          <w:t>, dependencies on other services,</w:t>
        </w:r>
      </w:ins>
      <w:ins w:id="77" w:author="Samsung" w:date="2024-11-06T19:21:00Z">
        <w:r>
          <w:t xml:space="preserve"> or unforeseen operational problems</w:t>
        </w:r>
      </w:ins>
      <w:ins w:id="78" w:author="Samsung" w:date="2024-11-06T19:23:00Z">
        <w:r>
          <w:t xml:space="preserve">. In this case, it is important to support operational enablers so that network operations can rapidly </w:t>
        </w:r>
      </w:ins>
      <w:ins w:id="79" w:author="Samsung" w:date="2024-11-06T19:24:00Z">
        <w:r>
          <w:t xml:space="preserve">restore service. Finally, some functionality to support a network operator or service provider to adapt as a result of such incidents </w:t>
        </w:r>
      </w:ins>
      <w:ins w:id="80" w:author="Samsung" w:date="2024-11-06T19:25:00Z">
        <w:r>
          <w:t>would be beneficial.</w:t>
        </w:r>
      </w:ins>
    </w:p>
    <w:p w:rsidR="007D3CEA" w:rsidRDefault="007D3CEA" w:rsidP="000F066B">
      <w:pPr>
        <w:rPr>
          <w:ins w:id="81" w:author="Samsung 4750" w:date="2024-11-21T14:24:00Z"/>
        </w:rPr>
      </w:pPr>
      <w:ins w:id="82" w:author="Samsung" w:date="2024-11-06T19:26:00Z">
        <w:r>
          <w:t>Clause 5.X of the present document investigates use cases and potential requirements for resilience in system operation. Existing functionality is also considered.</w:t>
        </w:r>
      </w:ins>
      <w:ins w:id="83" w:author="Samsung" w:date="2024-11-06T19:27:00Z">
        <w:r>
          <w:t xml:space="preserve"> Any opportunity for resilience that is identified is evaluated to determine whether</w:t>
        </w:r>
      </w:ins>
      <w:ins w:id="84" w:author="Samsung" w:date="2024-11-06T19:25:00Z">
        <w:r>
          <w:t xml:space="preserve"> such </w:t>
        </w:r>
      </w:ins>
      <w:ins w:id="85" w:author="Samsung" w:date="2024-11-06T19:27:00Z">
        <w:r>
          <w:t>functionality</w:t>
        </w:r>
      </w:ins>
      <w:ins w:id="86" w:author="Samsung" w:date="2024-11-06T19:25:00Z">
        <w:r>
          <w:t xml:space="preserve"> </w:t>
        </w:r>
      </w:ins>
      <w:ins w:id="87" w:author="Samsung" w:date="2024-11-06T19:27:00Z">
        <w:r>
          <w:t>is</w:t>
        </w:r>
      </w:ins>
      <w:ins w:id="88" w:author="Samsung" w:date="2024-11-06T19:25:00Z">
        <w:r>
          <w:t xml:space="preserve"> </w:t>
        </w:r>
      </w:ins>
      <w:ins w:id="89" w:author="Samsung" w:date="2024-11-06T19:27:00Z">
        <w:r>
          <w:t>outside</w:t>
        </w:r>
      </w:ins>
      <w:ins w:id="90" w:author="Samsung" w:date="2024-11-06T19:25:00Z">
        <w:r>
          <w:t xml:space="preserve"> 3GPP scope</w:t>
        </w:r>
      </w:ins>
      <w:ins w:id="91" w:author="Samsung" w:date="2024-11-06T19:27:00Z">
        <w:r>
          <w:t xml:space="preserve"> (</w:t>
        </w:r>
      </w:ins>
      <w:ins w:id="92" w:author="Samsung" w:date="2024-11-06T19:28:00Z">
        <w:r>
          <w:t xml:space="preserve">and is rather </w:t>
        </w:r>
      </w:ins>
      <w:ins w:id="93" w:author="Samsung" w:date="2024-11-06T19:27:00Z">
        <w:r>
          <w:t>in the</w:t>
        </w:r>
      </w:ins>
      <w:ins w:id="94" w:author="Samsung" w:date="2024-11-06T19:28:00Z">
        <w:r>
          <w:t xml:space="preserve"> scope </w:t>
        </w:r>
      </w:ins>
      <w:ins w:id="95" w:author="Samsung" w:date="2024-11-06T19:27:00Z">
        <w:r>
          <w:t xml:space="preserve">of </w:t>
        </w:r>
      </w:ins>
      <w:ins w:id="96" w:author="Samsung" w:date="2024-11-06T19:28:00Z">
        <w:r>
          <w:t>'implementation' or 'organizational competence', etc.)</w:t>
        </w:r>
      </w:ins>
      <w:ins w:id="97" w:author="Samsung" w:date="2024-11-06T19:25:00Z">
        <w:r>
          <w:t xml:space="preserve"> or can be </w:t>
        </w:r>
      </w:ins>
      <w:ins w:id="98" w:author="Samsung" w:date="2024-11-06T19:28:00Z">
        <w:r w:rsidR="000B005F">
          <w:t xml:space="preserve">beneficially </w:t>
        </w:r>
      </w:ins>
      <w:ins w:id="99" w:author="Samsung" w:date="2024-11-06T19:25:00Z">
        <w:r>
          <w:t xml:space="preserve">added to the </w:t>
        </w:r>
      </w:ins>
      <w:ins w:id="100" w:author="Samsung" w:date="2024-11-06T19:28:00Z">
        <w:r w:rsidR="000B005F">
          <w:t xml:space="preserve">6G </w:t>
        </w:r>
      </w:ins>
      <w:ins w:id="101" w:author="Samsung" w:date="2024-11-06T19:25:00Z">
        <w:r>
          <w:t>standard</w:t>
        </w:r>
        <w:r w:rsidR="000B005F">
          <w:t>.</w:t>
        </w:r>
      </w:ins>
    </w:p>
    <w:p w:rsidR="00552779" w:rsidRDefault="00552779" w:rsidP="000F066B">
      <w:pPr>
        <w:rPr>
          <w:ins w:id="102" w:author="Samsung 4576" w:date="2024-11-20T17:26:00Z"/>
        </w:rPr>
      </w:pPr>
      <w:ins w:id="103" w:author="Samsung 4750" w:date="2024-11-21T14:24:00Z">
        <w:r>
          <w:t xml:space="preserve">The scope of sub-clause </w:t>
        </w:r>
      </w:ins>
      <w:ins w:id="104" w:author="Samsung 4750" w:date="2024-11-21T14:26:00Z">
        <w:r>
          <w:t>5.</w:t>
        </w:r>
      </w:ins>
      <w:ins w:id="105" w:author="Samsung 4750" w:date="2024-11-21T14:24:00Z">
        <w:r>
          <w:t xml:space="preserve">X extends beyond the </w:t>
        </w:r>
      </w:ins>
      <w:ins w:id="106" w:author="Samsung 4750" w:date="2024-11-21T14:29:00Z">
        <w:r>
          <w:t>functional</w:t>
        </w:r>
      </w:ins>
      <w:ins w:id="107" w:author="Samsung 4750" w:date="2024-11-21T14:28:00Z">
        <w:r>
          <w:t xml:space="preserve"> aspects of the </w:t>
        </w:r>
      </w:ins>
      <w:ins w:id="108" w:author="Samsung 4750" w:date="2024-11-21T14:26:00Z">
        <w:r>
          <w:t>3GPP</w:t>
        </w:r>
      </w:ins>
      <w:ins w:id="109" w:author="Samsung 4750" w:date="2024-11-21T14:24:00Z">
        <w:r>
          <w:t xml:space="preserve"> system to service, regulatory and operational aspects of resilience, to the extent that these are in 3GPP scope.</w:t>
        </w:r>
      </w:ins>
    </w:p>
    <w:p w:rsidR="00877A99" w:rsidRPr="00214E8D" w:rsidRDefault="00877A99" w:rsidP="00877A99">
      <w:pPr>
        <w:pBdr>
          <w:top w:val="single" w:sz="4" w:space="1" w:color="auto"/>
          <w:left w:val="single" w:sz="4" w:space="4" w:color="auto"/>
          <w:bottom w:val="single" w:sz="4" w:space="1" w:color="auto"/>
          <w:right w:val="single" w:sz="4" w:space="4" w:color="auto"/>
        </w:pBdr>
        <w:spacing w:before="60" w:after="60"/>
        <w:jc w:val="center"/>
        <w:rPr>
          <w:ins w:id="110" w:author="Samsung 4576" w:date="2024-11-20T17:26:00Z"/>
          <w:rFonts w:ascii="Arial Black" w:hAnsi="Arial Black"/>
        </w:rPr>
      </w:pPr>
      <w:ins w:id="111" w:author="Samsung 4576" w:date="2024-11-20T17:26:00Z">
        <w:r>
          <w:rPr>
            <w:rFonts w:ascii="Arial Black" w:hAnsi="Arial Black"/>
          </w:rPr>
          <w:t>Next change (FROM S1-244029, S1-244176, S1-244033, S1-244270)</w:t>
        </w:r>
      </w:ins>
    </w:p>
    <w:p w:rsidR="00877A99" w:rsidRPr="00752A51" w:rsidRDefault="00877A99" w:rsidP="00877A99">
      <w:pPr>
        <w:pStyle w:val="Heading1"/>
        <w:rPr>
          <w:rFonts w:cs="Arial"/>
          <w:szCs w:val="36"/>
        </w:rPr>
      </w:pPr>
      <w:bookmarkStart w:id="112" w:name="_Toc45387616"/>
      <w:bookmarkStart w:id="113" w:name="_Toc52638661"/>
      <w:bookmarkStart w:id="114" w:name="_Toc59116746"/>
      <w:bookmarkStart w:id="115" w:name="_Toc61885565"/>
      <w:bookmarkStart w:id="116" w:name="_Toc170457962"/>
      <w:r w:rsidRPr="00752A51">
        <w:rPr>
          <w:rFonts w:cs="Arial"/>
          <w:szCs w:val="36"/>
        </w:rPr>
        <w:t>2</w:t>
      </w:r>
      <w:r w:rsidRPr="00752A51">
        <w:rPr>
          <w:rFonts w:cs="Arial"/>
          <w:szCs w:val="36"/>
        </w:rPr>
        <w:tab/>
        <w:t>References</w:t>
      </w:r>
      <w:bookmarkEnd w:id="112"/>
      <w:bookmarkEnd w:id="113"/>
      <w:bookmarkEnd w:id="114"/>
      <w:bookmarkEnd w:id="115"/>
      <w:bookmarkEnd w:id="116"/>
    </w:p>
    <w:p w:rsidR="00877A99" w:rsidRPr="008C3F84" w:rsidRDefault="00877A99" w:rsidP="00877A99">
      <w:r w:rsidRPr="008C3F84">
        <w:t>The following documents contain provisions which, through reference in this text, constitute provisions of the present document.</w:t>
      </w:r>
    </w:p>
    <w:p w:rsidR="00877A99" w:rsidRPr="008C3F84" w:rsidRDefault="00877A99" w:rsidP="00877A99">
      <w:pPr>
        <w:pStyle w:val="B1"/>
      </w:pPr>
      <w:r w:rsidRPr="008C3F84">
        <w:t>-</w:t>
      </w:r>
      <w:r w:rsidRPr="008C3F84">
        <w:tab/>
        <w:t>References are either specific (identified by date of publication, edition number, version number, etc.) or non</w:t>
      </w:r>
      <w:r w:rsidRPr="008C3F84">
        <w:noBreakHyphen/>
        <w:t>specific.</w:t>
      </w:r>
    </w:p>
    <w:p w:rsidR="00877A99" w:rsidRPr="008C3F84" w:rsidRDefault="00877A99" w:rsidP="00877A99">
      <w:pPr>
        <w:pStyle w:val="B1"/>
      </w:pPr>
      <w:r w:rsidRPr="008C3F84">
        <w:t>-</w:t>
      </w:r>
      <w:r w:rsidRPr="008C3F84">
        <w:tab/>
        <w:t>For a specific reference, subsequent revisions do not apply.</w:t>
      </w:r>
    </w:p>
    <w:p w:rsidR="00877A99" w:rsidRPr="008C3F84" w:rsidRDefault="00877A99" w:rsidP="00877A99">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rsidR="00877A99" w:rsidRDefault="00877A99" w:rsidP="00877A99">
      <w:pPr>
        <w:pStyle w:val="EX"/>
        <w:rPr>
          <w:ins w:id="117" w:author="KDDI_r0" w:date="2024-11-06T16:11:00Z"/>
          <w:lang w:eastAsia="ja-JP"/>
        </w:rPr>
      </w:pPr>
      <w:r w:rsidRPr="008C3F84">
        <w:t>[1]</w:t>
      </w:r>
      <w:r w:rsidRPr="008C3F84">
        <w:tab/>
        <w:t>3GPP TR 21.905: "Vocabulary for 3GPP Specifications".</w:t>
      </w:r>
    </w:p>
    <w:p w:rsidR="00877A99" w:rsidRPr="009A7F16" w:rsidRDefault="00877A99" w:rsidP="00877A99">
      <w:pPr>
        <w:pStyle w:val="EX"/>
        <w:rPr>
          <w:ins w:id="118" w:author="Samsung 4576" w:date="2024-11-20T17:25:00Z"/>
          <w:lang w:eastAsia="ja-JP"/>
        </w:rPr>
      </w:pPr>
      <w:ins w:id="119" w:author="Samsung 4576" w:date="2024-11-20T17:25:00Z">
        <w:r w:rsidRPr="008C3F84">
          <w:t>[</w:t>
        </w:r>
        <w:r>
          <w:rPr>
            <w:rFonts w:hint="eastAsia"/>
            <w:lang w:eastAsia="ja-JP"/>
          </w:rPr>
          <w:t>m</w:t>
        </w:r>
        <w:r w:rsidRPr="008C3F84">
          <w:t>]</w:t>
        </w:r>
        <w:r w:rsidRPr="008C3F84">
          <w:tab/>
          <w:t>3GPP </w:t>
        </w:r>
        <w:r w:rsidRPr="009449EE">
          <w:rPr>
            <w:lang w:eastAsia="zh-CN"/>
          </w:rPr>
          <w:t>TS</w:t>
        </w:r>
        <w:r w:rsidRPr="009449EE">
          <w:rPr>
            <w:rFonts w:eastAsia="DengXian"/>
            <w:lang w:val="en-US"/>
          </w:rPr>
          <w:t> </w:t>
        </w:r>
        <w:r w:rsidRPr="009449EE">
          <w:rPr>
            <w:lang w:eastAsia="zh-CN"/>
          </w:rPr>
          <w:t>2</w:t>
        </w:r>
        <w:r>
          <w:rPr>
            <w:rFonts w:hint="eastAsia"/>
            <w:lang w:eastAsia="ja-JP"/>
          </w:rPr>
          <w:t>3</w:t>
        </w:r>
        <w:r w:rsidRPr="009449EE">
          <w:rPr>
            <w:lang w:eastAsia="zh-CN"/>
          </w:rPr>
          <w:t>.</w:t>
        </w:r>
        <w:r>
          <w:rPr>
            <w:rFonts w:hint="eastAsia"/>
            <w:lang w:eastAsia="ja-JP"/>
          </w:rPr>
          <w:t>50</w:t>
        </w:r>
        <w:r w:rsidRPr="009449EE">
          <w:rPr>
            <w:lang w:eastAsia="zh-CN"/>
          </w:rPr>
          <w:t>1</w:t>
        </w:r>
        <w:r w:rsidRPr="008C3F84">
          <w:t>: "</w:t>
        </w:r>
        <w:r w:rsidRPr="00A75F8C">
          <w:t>S</w:t>
        </w:r>
        <w:r>
          <w:rPr>
            <w:rFonts w:hint="eastAsia"/>
            <w:lang w:eastAsia="ja-JP"/>
          </w:rPr>
          <w:t>ystem Architecture for the 5G System; Stage 2</w:t>
        </w:r>
        <w:r w:rsidRPr="008C3F84">
          <w:t>".</w:t>
        </w:r>
      </w:ins>
    </w:p>
    <w:p w:rsidR="00877A99" w:rsidRDefault="00877A99" w:rsidP="00877A99">
      <w:pPr>
        <w:pStyle w:val="EX"/>
        <w:rPr>
          <w:ins w:id="120" w:author="Samsung 4576" w:date="2024-11-20T18:01:00Z"/>
        </w:rPr>
      </w:pPr>
      <w:ins w:id="121" w:author="Samsung 4576" w:date="2024-11-20T17:25:00Z">
        <w:r w:rsidRPr="008C3F84">
          <w:t>[</w:t>
        </w:r>
        <w:r>
          <w:rPr>
            <w:rFonts w:hint="eastAsia"/>
            <w:lang w:eastAsia="ja-JP"/>
          </w:rPr>
          <w:t>n</w:t>
        </w:r>
        <w:r w:rsidRPr="008C3F84">
          <w:t>]</w:t>
        </w:r>
        <w:r w:rsidRPr="008C3F84">
          <w:tab/>
          <w:t>3GPP </w:t>
        </w:r>
        <w:r w:rsidRPr="009449EE">
          <w:rPr>
            <w:lang w:eastAsia="zh-CN"/>
          </w:rPr>
          <w:t>TS</w:t>
        </w:r>
        <w:r w:rsidRPr="009449EE">
          <w:rPr>
            <w:rFonts w:eastAsia="DengXian"/>
            <w:lang w:val="en-US"/>
          </w:rPr>
          <w:t> </w:t>
        </w:r>
        <w:r w:rsidRPr="009449EE">
          <w:rPr>
            <w:lang w:eastAsia="zh-CN"/>
          </w:rPr>
          <w:t>2</w:t>
        </w:r>
        <w:r>
          <w:rPr>
            <w:rFonts w:hint="eastAsia"/>
            <w:lang w:eastAsia="ja-JP"/>
          </w:rPr>
          <w:t>4</w:t>
        </w:r>
        <w:r w:rsidRPr="009449EE">
          <w:rPr>
            <w:lang w:eastAsia="zh-CN"/>
          </w:rPr>
          <w:t>.</w:t>
        </w:r>
        <w:r>
          <w:rPr>
            <w:rFonts w:hint="eastAsia"/>
            <w:lang w:eastAsia="ja-JP"/>
          </w:rPr>
          <w:t>501</w:t>
        </w:r>
        <w:r w:rsidRPr="008C3F84">
          <w:t>: "</w:t>
        </w:r>
        <w:r w:rsidRPr="00445923">
          <w:t>Non-Access-Stratum (NAS) protocol for 5G System (5GS)</w:t>
        </w:r>
        <w:r>
          <w:rPr>
            <w:rFonts w:hint="eastAsia"/>
            <w:lang w:eastAsia="ja-JP"/>
          </w:rPr>
          <w:t xml:space="preserve">; </w:t>
        </w:r>
        <w:r w:rsidRPr="00445923">
          <w:t>Stage 3</w:t>
        </w:r>
        <w:r w:rsidRPr="008C3F84">
          <w:t>".</w:t>
        </w:r>
      </w:ins>
    </w:p>
    <w:p w:rsidR="0049730B" w:rsidRDefault="0049730B" w:rsidP="0049730B">
      <w:pPr>
        <w:pStyle w:val="EX"/>
        <w:rPr>
          <w:ins w:id="122" w:author="Samsung 4576" w:date="2024-11-20T18:01:00Z"/>
          <w:lang w:eastAsia="ja-JP"/>
        </w:rPr>
      </w:pPr>
      <w:ins w:id="123" w:author="Samsung 4576" w:date="2024-11-20T18:01:00Z">
        <w:r>
          <w:rPr>
            <w:lang w:eastAsia="ja-JP"/>
          </w:rPr>
          <w:t>[o]</w:t>
        </w:r>
        <w:r>
          <w:rPr>
            <w:lang w:eastAsia="ja-JP"/>
          </w:rPr>
          <w:tab/>
          <w:t>3GPP TS 22.261: "Service requirements for the 5G system; Stage 1".</w:t>
        </w:r>
      </w:ins>
    </w:p>
    <w:p w:rsidR="0049730B" w:rsidRDefault="0049730B" w:rsidP="0049730B">
      <w:pPr>
        <w:pStyle w:val="EX"/>
        <w:rPr>
          <w:ins w:id="124" w:author="Samsung 4576" w:date="2024-11-20T18:01:00Z"/>
          <w:lang w:eastAsia="ja-JP"/>
        </w:rPr>
      </w:pPr>
      <w:ins w:id="125" w:author="Samsung 4576" w:date="2024-11-20T18:01:00Z">
        <w:r>
          <w:rPr>
            <w:lang w:eastAsia="ja-JP"/>
          </w:rPr>
          <w:t>[p]</w:t>
        </w:r>
        <w:r>
          <w:rPr>
            <w:lang w:eastAsia="ja-JP"/>
          </w:rPr>
          <w:tab/>
          <w:t>3GPP TS 22.173: " Multimedia Telephony Service and supplementary services; Stage 1".</w:t>
        </w:r>
      </w:ins>
    </w:p>
    <w:p w:rsidR="0049730B" w:rsidRPr="00842F04" w:rsidRDefault="0049730B" w:rsidP="0049730B">
      <w:pPr>
        <w:pStyle w:val="EX"/>
        <w:rPr>
          <w:ins w:id="126" w:author="Samsung 4576" w:date="2024-11-20T17:25:00Z"/>
          <w:lang w:eastAsia="ja-JP"/>
        </w:rPr>
      </w:pPr>
      <w:ins w:id="127" w:author="Samsung 4576" w:date="2024-11-20T18:01:00Z">
        <w:r>
          <w:rPr>
            <w:lang w:eastAsia="ja-JP"/>
          </w:rPr>
          <w:t>[q]</w:t>
        </w:r>
        <w:r>
          <w:rPr>
            <w:lang w:eastAsia="ja-JP"/>
          </w:rPr>
          <w:tab/>
          <w:t>3GPP TS 23.380: "IMS Restoration Procedures".</w:t>
        </w:r>
      </w:ins>
    </w:p>
    <w:p w:rsidR="00835520" w:rsidRPr="00214E8D" w:rsidRDefault="00835520" w:rsidP="00835520">
      <w:pPr>
        <w:pBdr>
          <w:top w:val="single" w:sz="4" w:space="1" w:color="auto"/>
          <w:left w:val="single" w:sz="4" w:space="4" w:color="auto"/>
          <w:bottom w:val="single" w:sz="4" w:space="1" w:color="auto"/>
          <w:right w:val="single" w:sz="4" w:space="4" w:color="auto"/>
        </w:pBdr>
        <w:spacing w:before="60" w:after="60"/>
        <w:jc w:val="center"/>
        <w:rPr>
          <w:ins w:id="128" w:author="Samsung 4576" w:date="2024-11-20T14:35:00Z"/>
          <w:rFonts w:ascii="Arial Black" w:hAnsi="Arial Black"/>
        </w:rPr>
      </w:pPr>
      <w:ins w:id="129" w:author="Samsung 4576" w:date="2024-11-20T14:35:00Z">
        <w:r>
          <w:rPr>
            <w:rFonts w:ascii="Arial Black" w:hAnsi="Arial Black"/>
          </w:rPr>
          <w:t>Next change (FROM S1-244176</w:t>
        </w:r>
      </w:ins>
      <w:ins w:id="130" w:author="Samsung 4576" w:date="2024-11-20T15:25:00Z">
        <w:r w:rsidR="00E852B4">
          <w:rPr>
            <w:rFonts w:ascii="Arial Black" w:hAnsi="Arial Black"/>
          </w:rPr>
          <w:t>)</w:t>
        </w:r>
      </w:ins>
    </w:p>
    <w:p w:rsidR="00835520" w:rsidRDefault="004D45AB" w:rsidP="004D45AB">
      <w:pPr>
        <w:pStyle w:val="Heading3"/>
        <w:rPr>
          <w:ins w:id="131" w:author="Samsung 4576" w:date="2024-11-20T17:19:00Z"/>
        </w:rPr>
      </w:pPr>
      <w:ins w:id="132" w:author="Samsung 4576" w:date="2024-11-20T14:51:00Z">
        <w:r>
          <w:t>5.X.Y</w:t>
        </w:r>
      </w:ins>
      <w:ins w:id="133" w:author="Samsung 4576" w:date="2024-11-20T15:25:00Z">
        <w:r w:rsidR="00E852B4">
          <w:tab/>
        </w:r>
      </w:ins>
      <w:ins w:id="134" w:author="Samsung 4576" w:date="2024-11-20T17:12:00Z">
        <w:r w:rsidR="00E87328" w:rsidRPr="00E87328">
          <w:t>Use case on network congestion control</w:t>
        </w:r>
      </w:ins>
    </w:p>
    <w:p w:rsidR="00877A99" w:rsidRDefault="00877A99" w:rsidP="00877A99">
      <w:pPr>
        <w:pStyle w:val="Heading4"/>
        <w:rPr>
          <w:ins w:id="135" w:author="Samsung 4576" w:date="2024-11-20T17:19:00Z"/>
        </w:rPr>
      </w:pPr>
      <w:ins w:id="136" w:author="Samsung 4576" w:date="2024-11-20T17:19:00Z">
        <w:r>
          <w:t>5.X.Y.1</w:t>
        </w:r>
        <w:r>
          <w:tab/>
          <w:t>Description</w:t>
        </w:r>
      </w:ins>
    </w:p>
    <w:p w:rsidR="00877A99" w:rsidRDefault="00E87328" w:rsidP="00877A99">
      <w:pPr>
        <w:rPr>
          <w:ins w:id="137" w:author="Samsung 4576" w:date="2024-11-20T17:19:00Z"/>
        </w:rPr>
      </w:pPr>
      <w:ins w:id="138" w:author="Samsung 4576" w:date="2024-11-20T17:13:00Z">
        <w:r>
          <w:t xml:space="preserve">This </w:t>
        </w:r>
      </w:ins>
      <w:ins w:id="139" w:author="Samsung 4576" w:date="2024-11-20T17:14:00Z">
        <w:r>
          <w:t xml:space="preserve">6G </w:t>
        </w:r>
      </w:ins>
      <w:ins w:id="140" w:author="Samsung 4576" w:date="2024-11-20T17:13:00Z">
        <w:r>
          <w:t xml:space="preserve">use case is motivated by experience with service outages in the 5GS and EPS. </w:t>
        </w:r>
      </w:ins>
      <w:ins w:id="141" w:author="Samsung 4576" w:date="2024-11-20T17:15:00Z">
        <w:r>
          <w:t>5GS and EPS mechanisms include back-off timer</w:t>
        </w:r>
      </w:ins>
      <w:ins w:id="142" w:author="Samsung 4576" w:date="2024-11-20T17:16:00Z">
        <w:r>
          <w:t>s</w:t>
        </w:r>
      </w:ins>
      <w:ins w:id="143" w:author="Samsung 4576" w:date="2024-11-20T17:15:00Z">
        <w:r>
          <w:t>, cause values and other mechanisms to reduce UE actions that cause</w:t>
        </w:r>
      </w:ins>
      <w:ins w:id="144" w:author="Samsung 4576" w:date="2024-11-20T17:16:00Z">
        <w:r>
          <w:t xml:space="preserve"> or perpetuate congestion.</w:t>
        </w:r>
      </w:ins>
      <w:ins w:id="145" w:author="Samsung 4576" w:date="2024-11-20T17:15:00Z">
        <w:r>
          <w:t xml:space="preserve"> </w:t>
        </w:r>
      </w:ins>
      <w:ins w:id="146" w:author="Samsung 4576" w:date="2024-11-20T17:16:00Z">
        <w:r>
          <w:t>It has been observed, despite these existing NAS level congestion control functions, problems remain.</w:t>
        </w:r>
      </w:ins>
    </w:p>
    <w:p w:rsidR="00E87328" w:rsidRDefault="00E87328" w:rsidP="00877A99">
      <w:pPr>
        <w:pStyle w:val="B1"/>
        <w:rPr>
          <w:ins w:id="147" w:author="Samsung 4576" w:date="2024-11-20T17:18:00Z"/>
        </w:rPr>
      </w:pPr>
      <w:ins w:id="148" w:author="Samsung 4576" w:date="2024-11-20T17:17:00Z">
        <w:r w:rsidRPr="00E87328">
          <w:t>-</w:t>
        </w:r>
        <w:r w:rsidRPr="00E87328">
          <w:tab/>
        </w:r>
        <w:r w:rsidRPr="00877A99">
          <w:t xml:space="preserve">UEs need to be switched OFF/ON after receiving </w:t>
        </w:r>
        <w:r w:rsidRPr="00877A99">
          <w:rPr>
            <w:rFonts w:hint="eastAsia"/>
          </w:rPr>
          <w:t>a B</w:t>
        </w:r>
        <w:r w:rsidRPr="00877A99">
          <w:t xml:space="preserve">ack-off </w:t>
        </w:r>
        <w:r w:rsidRPr="00877A99">
          <w:rPr>
            <w:rFonts w:hint="eastAsia"/>
          </w:rPr>
          <w:t>T</w:t>
        </w:r>
        <w:r w:rsidRPr="00877A99">
          <w:t xml:space="preserve">imer IE from </w:t>
        </w:r>
        <w:r w:rsidRPr="00877A99">
          <w:rPr>
            <w:rFonts w:hint="eastAsia"/>
          </w:rPr>
          <w:t>a</w:t>
        </w:r>
        <w:r w:rsidRPr="00877A99">
          <w:t xml:space="preserve"> </w:t>
        </w:r>
        <w:r w:rsidRPr="00877A99">
          <w:rPr>
            <w:rFonts w:hint="eastAsia"/>
          </w:rPr>
          <w:t>n</w:t>
        </w:r>
        <w:r w:rsidRPr="00877A99">
          <w:t>etwork</w:t>
        </w:r>
        <w:r w:rsidRPr="00877A99">
          <w:rPr>
            <w:rFonts w:hint="eastAsia"/>
          </w:rPr>
          <w:t xml:space="preserve"> (incl, IMS)</w:t>
        </w:r>
        <w:r w:rsidRPr="00877A99">
          <w:t xml:space="preserve">. So, </w:t>
        </w:r>
        <w:r w:rsidRPr="00877A99">
          <w:rPr>
            <w:rFonts w:hint="eastAsia"/>
          </w:rPr>
          <w:t>the</w:t>
        </w:r>
        <w:r w:rsidRPr="00877A99">
          <w:t xml:space="preserve"> </w:t>
        </w:r>
        <w:r w:rsidRPr="00877A99">
          <w:rPr>
            <w:rFonts w:hint="eastAsia"/>
          </w:rPr>
          <w:t>n</w:t>
        </w:r>
        <w:r w:rsidRPr="00877A99">
          <w:t xml:space="preserve">etwork using a Back off Timer does not solve the issue of the manual OFF/ON caused by the variety of UE </w:t>
        </w:r>
      </w:ins>
      <w:ins w:id="149" w:author="Samsung 4576" w:date="2024-11-20T17:38:00Z">
        <w:r w:rsidR="00D46074">
          <w:t>behaviors in practice. Clarifying or expanding back off timer specification could be beneficial.</w:t>
        </w:r>
      </w:ins>
    </w:p>
    <w:p w:rsidR="00E87328" w:rsidRPr="0031753C" w:rsidRDefault="00E87328" w:rsidP="00877A99">
      <w:pPr>
        <w:pStyle w:val="B1"/>
        <w:rPr>
          <w:ins w:id="150" w:author="Samsung 4576" w:date="2024-11-20T17:17:00Z"/>
        </w:rPr>
      </w:pPr>
      <w:ins w:id="151" w:author="Samsung 4576" w:date="2024-11-20T17:18:00Z">
        <w:r>
          <w:rPr>
            <w:lang w:eastAsia="ja-JP"/>
          </w:rPr>
          <w:t>-</w:t>
        </w:r>
        <w:r w:rsidRPr="00E87328">
          <w:rPr>
            <w:rPrChange w:id="152" w:author="Samsung 4576" w:date="2024-11-20T17:18:00Z">
              <w:rPr>
                <w:lang w:eastAsia="ja-JP"/>
              </w:rPr>
            </w:rPrChange>
          </w:rPr>
          <w:tab/>
        </w:r>
      </w:ins>
      <w:ins w:id="153" w:author="Samsung 4576" w:date="2024-11-20T17:17:00Z">
        <w:r w:rsidRPr="00E87328">
          <w:rPr>
            <w:rPrChange w:id="154" w:author="Samsung 4576" w:date="2024-11-20T17:18:00Z">
              <w:rPr>
                <w:lang w:eastAsia="ja-JP"/>
              </w:rPr>
            </w:rPrChange>
          </w:rPr>
          <w:t>The flexibility allowed by 3GPP standards for vendors to decide on signalling behavior after receiving cause values</w:t>
        </w:r>
        <w:r w:rsidRPr="0031753C">
          <w:rPr>
            <w:lang w:eastAsia="ja-JP"/>
          </w:rPr>
          <w:t xml:space="preserve"> can lead to inconsistent UE behavior</w:t>
        </w:r>
        <w:r w:rsidRPr="0031753C">
          <w:rPr>
            <w:rFonts w:hint="eastAsia"/>
            <w:lang w:eastAsia="ja-JP"/>
          </w:rPr>
          <w:t>, some of which a mobile operator does not expect.</w:t>
        </w:r>
      </w:ins>
    </w:p>
    <w:p w:rsidR="00E87328" w:rsidRPr="0031753C" w:rsidRDefault="00E87328" w:rsidP="00E87328">
      <w:pPr>
        <w:pStyle w:val="B1"/>
        <w:ind w:left="0" w:firstLine="0"/>
        <w:rPr>
          <w:ins w:id="155" w:author="Samsung 4576" w:date="2024-11-20T17:17:00Z"/>
          <w:rFonts w:eastAsia="Yu Mincho"/>
          <w:lang w:val="en-US" w:eastAsia="ja-JP"/>
        </w:rPr>
      </w:pPr>
      <w:ins w:id="156" w:author="Samsung 4576" w:date="2024-11-20T17:17:00Z">
        <w:r w:rsidRPr="0031753C">
          <w:rPr>
            <w:rFonts w:eastAsia="Yu Mincho"/>
            <w:lang w:val="en-US" w:eastAsia="ja-JP"/>
          </w:rPr>
          <w:t>For the 6G system, it would be beneficial to:</w:t>
        </w:r>
      </w:ins>
    </w:p>
    <w:p w:rsidR="00E87328" w:rsidRPr="00877A99" w:rsidRDefault="00E87328" w:rsidP="00877A99">
      <w:pPr>
        <w:pStyle w:val="B1"/>
        <w:rPr>
          <w:ins w:id="157" w:author="Samsung 4576" w:date="2024-11-20T17:17:00Z"/>
        </w:rPr>
      </w:pPr>
      <w:ins w:id="158" w:author="Samsung 4576" w:date="2024-11-20T17:18:00Z">
        <w:r>
          <w:t>-</w:t>
        </w:r>
        <w:r>
          <w:tab/>
        </w:r>
      </w:ins>
      <w:ins w:id="159" w:author="Samsung 4576" w:date="2024-11-20T17:17:00Z">
        <w:r w:rsidRPr="00877A99">
          <w:rPr>
            <w:rFonts w:hint="eastAsia"/>
          </w:rPr>
          <w:t>D</w:t>
        </w:r>
        <w:r w:rsidRPr="00877A99">
          <w:t>evelop more robust and standardized congestion control mechanisms that account for the diverse range of devices and their capabilities.</w:t>
        </w:r>
      </w:ins>
    </w:p>
    <w:p w:rsidR="00E87328" w:rsidRPr="00877A99" w:rsidRDefault="00E87328" w:rsidP="00877A99">
      <w:pPr>
        <w:pStyle w:val="B1"/>
        <w:rPr>
          <w:ins w:id="160" w:author="Samsung 4576" w:date="2024-11-20T17:17:00Z"/>
        </w:rPr>
      </w:pPr>
      <w:ins w:id="161" w:author="Samsung 4576" w:date="2024-11-20T17:18:00Z">
        <w:r>
          <w:t>-</w:t>
        </w:r>
        <w:r>
          <w:tab/>
        </w:r>
      </w:ins>
      <w:ins w:id="162" w:author="Samsung 4576" w:date="2024-11-20T17:17:00Z">
        <w:r w:rsidRPr="00877A99">
          <w:t>Implement more intelligent and adaptive network management techniques to handle congestion dynamically and efficiently.</w:t>
        </w:r>
      </w:ins>
    </w:p>
    <w:p w:rsidR="00E87328" w:rsidRDefault="00877A99" w:rsidP="00877A99">
      <w:pPr>
        <w:pStyle w:val="Heading4"/>
        <w:rPr>
          <w:ins w:id="163" w:author="Samsung 4576" w:date="2024-11-20T17:23:00Z"/>
        </w:rPr>
      </w:pPr>
      <w:ins w:id="164" w:author="Samsung 4576" w:date="2024-11-20T17:20:00Z">
        <w:r>
          <w:rPr>
            <w:lang w:val="en-US"/>
          </w:rPr>
          <w:t>5.X.Y.2</w:t>
        </w:r>
      </w:ins>
      <w:ins w:id="165" w:author="Samsung 4576" w:date="2024-11-20T17:21:00Z">
        <w:r>
          <w:rPr>
            <w:lang w:val="en-US"/>
          </w:rPr>
          <w:tab/>
        </w:r>
        <w:r w:rsidRPr="0031753C">
          <w:t>Pre-conditions</w:t>
        </w:r>
      </w:ins>
    </w:p>
    <w:p w:rsidR="00877A99" w:rsidRDefault="00877A99" w:rsidP="00877A99">
      <w:pPr>
        <w:rPr>
          <w:ins w:id="166" w:author="Samsung 4576" w:date="2024-11-20T17:23:00Z"/>
        </w:rPr>
      </w:pPr>
      <w:ins w:id="167" w:author="Samsung 4576" w:date="2024-11-20T17:23:00Z">
        <w:r>
          <w:t>Operator A and UE A deploys a mechanism for network congestion control.</w:t>
        </w:r>
      </w:ins>
    </w:p>
    <w:p w:rsidR="00877A99" w:rsidRPr="00877A99" w:rsidRDefault="00877A99" w:rsidP="00877A99">
      <w:pPr>
        <w:rPr>
          <w:ins w:id="168" w:author="Samsung 4576" w:date="2024-11-20T17:21:00Z"/>
        </w:rPr>
      </w:pPr>
      <w:ins w:id="169" w:author="Samsung 4576" w:date="2024-11-20T17:23:00Z">
        <w:r>
          <w:t>UE A subscribes to Operator A.</w:t>
        </w:r>
      </w:ins>
    </w:p>
    <w:p w:rsidR="00877A99" w:rsidRDefault="00877A99" w:rsidP="00877A99">
      <w:pPr>
        <w:pStyle w:val="Heading4"/>
        <w:rPr>
          <w:ins w:id="170" w:author="Samsung 4576" w:date="2024-11-20T17:23:00Z"/>
          <w:lang w:val="en-US"/>
        </w:rPr>
      </w:pPr>
      <w:ins w:id="171" w:author="Samsung 4576" w:date="2024-11-20T17:21:00Z">
        <w:r>
          <w:rPr>
            <w:lang w:val="en-US"/>
          </w:rPr>
          <w:t>5.X.Y.3</w:t>
        </w:r>
      </w:ins>
      <w:ins w:id="172" w:author="Samsung 4576" w:date="2024-11-20T17:22:00Z">
        <w:r>
          <w:rPr>
            <w:lang w:val="en-US"/>
          </w:rPr>
          <w:tab/>
        </w:r>
        <w:r w:rsidRPr="00877A99">
          <w:rPr>
            <w:lang w:val="en-US"/>
          </w:rPr>
          <w:t>Service Flows</w:t>
        </w:r>
      </w:ins>
    </w:p>
    <w:p w:rsidR="00877A99" w:rsidRPr="00877A99" w:rsidRDefault="00877A99" w:rsidP="00877A99">
      <w:pPr>
        <w:pStyle w:val="B1"/>
        <w:rPr>
          <w:ins w:id="173" w:author="Samsung 4576" w:date="2024-11-20T17:23:00Z"/>
          <w:lang w:val="en-US"/>
        </w:rPr>
      </w:pPr>
      <w:ins w:id="174" w:author="Samsung 4576" w:date="2024-11-20T17:23:00Z">
        <w:r w:rsidRPr="00877A99">
          <w:rPr>
            <w:lang w:val="en-US"/>
          </w:rPr>
          <w:t>1.</w:t>
        </w:r>
        <w:r w:rsidRPr="00877A99">
          <w:rPr>
            <w:lang w:val="en-US"/>
          </w:rPr>
          <w:tab/>
          <w:t>Service interruption such as system failures and network congestion hit the Operator A’s network.</w:t>
        </w:r>
      </w:ins>
    </w:p>
    <w:p w:rsidR="00877A99" w:rsidRPr="00877A99" w:rsidRDefault="00877A99" w:rsidP="00877A99">
      <w:pPr>
        <w:pStyle w:val="B1"/>
        <w:rPr>
          <w:ins w:id="175" w:author="Samsung 4576" w:date="2024-11-20T17:23:00Z"/>
          <w:lang w:val="en-US"/>
        </w:rPr>
      </w:pPr>
      <w:ins w:id="176" w:author="Samsung 4576" w:date="2024-11-20T17:23:00Z">
        <w:r w:rsidRPr="00877A99">
          <w:rPr>
            <w:lang w:val="en-US"/>
          </w:rPr>
          <w:t>2.</w:t>
        </w:r>
        <w:r w:rsidRPr="00877A99">
          <w:rPr>
            <w:lang w:val="en-US"/>
          </w:rPr>
          <w:tab/>
          <w:t>The Operator A’s network provides a network status indicating the failure condition (e.g., system failures, network congestion) to the UEs.</w:t>
        </w:r>
      </w:ins>
    </w:p>
    <w:p w:rsidR="00877A99" w:rsidRPr="00877A99" w:rsidRDefault="00877A99" w:rsidP="00877A99">
      <w:pPr>
        <w:pStyle w:val="B1"/>
        <w:rPr>
          <w:ins w:id="177" w:author="Samsung 4576" w:date="2024-11-20T17:23:00Z"/>
          <w:lang w:val="en-US"/>
        </w:rPr>
      </w:pPr>
      <w:ins w:id="178" w:author="Samsung 4576" w:date="2024-11-20T17:23:00Z">
        <w:r w:rsidRPr="00877A99">
          <w:rPr>
            <w:lang w:val="en-US"/>
          </w:rPr>
          <w:t>3.</w:t>
        </w:r>
        <w:r w:rsidRPr="00877A99">
          <w:rPr>
            <w:lang w:val="en-US"/>
          </w:rPr>
          <w:tab/>
          <w:t>UE A receives the network status and triggers configurations (e.g., maximum allowed number of signalling events, timing of signalling) based on the network status information.</w:t>
        </w:r>
      </w:ins>
    </w:p>
    <w:p w:rsidR="00877A99" w:rsidRPr="00877A99" w:rsidRDefault="00877A99" w:rsidP="00877A99">
      <w:pPr>
        <w:pStyle w:val="B1"/>
        <w:rPr>
          <w:ins w:id="179" w:author="Samsung 4576" w:date="2024-11-20T17:23:00Z"/>
          <w:lang w:val="en-US"/>
        </w:rPr>
      </w:pPr>
      <w:ins w:id="180" w:author="Samsung 4576" w:date="2024-11-20T17:23:00Z">
        <w:r w:rsidRPr="00877A99">
          <w:rPr>
            <w:lang w:val="en-US"/>
          </w:rPr>
          <w:t>4.</w:t>
        </w:r>
        <w:r w:rsidRPr="00877A99">
          <w:rPr>
            <w:lang w:val="en-US"/>
          </w:rPr>
          <w:tab/>
          <w:t>Operator A’s network recovers from the failure and provides a network status indicating the return to normal operation to the UEs.</w:t>
        </w:r>
      </w:ins>
    </w:p>
    <w:p w:rsidR="00877A99" w:rsidRPr="00877A99" w:rsidRDefault="00877A99" w:rsidP="00877A99">
      <w:pPr>
        <w:pStyle w:val="B1"/>
        <w:rPr>
          <w:ins w:id="181" w:author="Samsung 4576" w:date="2024-11-20T17:21:00Z"/>
          <w:lang w:val="en-US"/>
        </w:rPr>
      </w:pPr>
      <w:ins w:id="182" w:author="Samsung 4576" w:date="2024-11-20T17:23:00Z">
        <w:r w:rsidRPr="00877A99">
          <w:rPr>
            <w:lang w:val="en-US"/>
          </w:rPr>
          <w:t>5.</w:t>
        </w:r>
        <w:r w:rsidRPr="00877A99">
          <w:rPr>
            <w:lang w:val="en-US"/>
          </w:rPr>
          <w:tab/>
          <w:t>UE A receives the network status and triggers configurations (e.g., returning to normal mode) based on the network status information.</w:t>
        </w:r>
      </w:ins>
    </w:p>
    <w:p w:rsidR="00877A99" w:rsidRDefault="00877A99" w:rsidP="00877A99">
      <w:pPr>
        <w:pStyle w:val="Heading4"/>
        <w:rPr>
          <w:ins w:id="183" w:author="Samsung 4576" w:date="2024-11-20T17:23:00Z"/>
          <w:lang w:val="en-US"/>
        </w:rPr>
      </w:pPr>
      <w:ins w:id="184" w:author="Samsung 4576" w:date="2024-11-20T17:21:00Z">
        <w:r>
          <w:rPr>
            <w:lang w:val="en-US"/>
          </w:rPr>
          <w:t>5.X.Y.4</w:t>
        </w:r>
      </w:ins>
      <w:ins w:id="185" w:author="Samsung 4576" w:date="2024-11-20T17:22:00Z">
        <w:r>
          <w:rPr>
            <w:lang w:val="en-US"/>
          </w:rPr>
          <w:tab/>
        </w:r>
        <w:r w:rsidRPr="00877A99">
          <w:rPr>
            <w:lang w:val="en-US"/>
          </w:rPr>
          <w:t>Post-conditions</w:t>
        </w:r>
      </w:ins>
    </w:p>
    <w:p w:rsidR="00877A99" w:rsidRPr="00877A99" w:rsidRDefault="00877A99" w:rsidP="00877A99">
      <w:pPr>
        <w:rPr>
          <w:ins w:id="186" w:author="Samsung 4576" w:date="2024-11-20T17:23:00Z"/>
          <w:lang w:val="en-US"/>
        </w:rPr>
      </w:pPr>
      <w:ins w:id="187" w:author="Samsung 4576" w:date="2024-11-20T17:23:00Z">
        <w:r w:rsidRPr="00877A99">
          <w:rPr>
            <w:lang w:val="en-US"/>
          </w:rPr>
          <w:t>User A is not heavily impacted and continue to consume the service from Operator A.</w:t>
        </w:r>
      </w:ins>
    </w:p>
    <w:p w:rsidR="00877A99" w:rsidRPr="00877A99" w:rsidRDefault="00877A99" w:rsidP="00877A99">
      <w:pPr>
        <w:rPr>
          <w:ins w:id="188" w:author="Samsung 4576" w:date="2024-11-20T17:21:00Z"/>
          <w:lang w:val="en-US"/>
        </w:rPr>
      </w:pPr>
      <w:ins w:id="189" w:author="Samsung 4576" w:date="2024-11-20T17:23:00Z">
        <w:r w:rsidRPr="00877A99">
          <w:rPr>
            <w:lang w:val="en-US"/>
          </w:rPr>
          <w:t>Operator A avoids a large-scale network failure, recovers the network in a short period.</w:t>
        </w:r>
      </w:ins>
    </w:p>
    <w:p w:rsidR="00877A99" w:rsidRDefault="00877A99" w:rsidP="00877A99">
      <w:pPr>
        <w:pStyle w:val="Heading4"/>
        <w:rPr>
          <w:ins w:id="190" w:author="Samsung 4576" w:date="2024-11-20T17:24:00Z"/>
          <w:lang w:val="en-US"/>
        </w:rPr>
      </w:pPr>
      <w:ins w:id="191" w:author="Samsung 4576" w:date="2024-11-20T17:21:00Z">
        <w:r>
          <w:rPr>
            <w:lang w:val="en-US"/>
          </w:rPr>
          <w:t>5.X.Y.5</w:t>
        </w:r>
      </w:ins>
      <w:ins w:id="192" w:author="Samsung 4576" w:date="2024-11-20T17:22:00Z">
        <w:r>
          <w:rPr>
            <w:lang w:val="en-US"/>
          </w:rPr>
          <w:tab/>
        </w:r>
        <w:r w:rsidRPr="00877A99">
          <w:rPr>
            <w:lang w:val="en-US"/>
          </w:rPr>
          <w:t>Existing features partly or fully covering the use case functionality</w:t>
        </w:r>
      </w:ins>
    </w:p>
    <w:p w:rsidR="00877A99" w:rsidRPr="00877A99" w:rsidRDefault="00877A99" w:rsidP="00D46074">
      <w:pPr>
        <w:rPr>
          <w:ins w:id="193" w:author="Samsung 4576" w:date="2024-11-20T17:21:00Z"/>
          <w:lang w:val="en-US" w:eastAsia="ja-JP"/>
        </w:rPr>
      </w:pPr>
      <w:ins w:id="194" w:author="Samsung 4576" w:date="2024-11-20T17:24:00Z">
        <w:r w:rsidRPr="0031753C">
          <w:rPr>
            <w:rFonts w:hint="eastAsia"/>
            <w:lang w:eastAsia="ja-JP"/>
          </w:rPr>
          <w:t xml:space="preserve">General </w:t>
        </w:r>
        <w:r w:rsidRPr="0031753C">
          <w:t>NAS level congestion control</w:t>
        </w:r>
        <w:r w:rsidRPr="0031753C">
          <w:rPr>
            <w:rFonts w:eastAsia="Yu Mincho" w:hint="eastAsia"/>
            <w:lang w:eastAsia="ja-JP"/>
          </w:rPr>
          <w:t xml:space="preserve"> and the values for B</w:t>
        </w:r>
        <w:r w:rsidRPr="0031753C">
          <w:t xml:space="preserve">ack-off </w:t>
        </w:r>
        <w:r w:rsidRPr="0031753C">
          <w:rPr>
            <w:rFonts w:eastAsia="Yu Mincho" w:hint="eastAsia"/>
            <w:lang w:eastAsia="ja-JP"/>
          </w:rPr>
          <w:t>T</w:t>
        </w:r>
        <w:r w:rsidRPr="0031753C">
          <w:t>ime</w:t>
        </w:r>
        <w:r w:rsidRPr="0031753C">
          <w:rPr>
            <w:rFonts w:eastAsia="Yu Mincho" w:hint="eastAsia"/>
            <w:lang w:eastAsia="ja-JP"/>
          </w:rPr>
          <w:t>r and cause have b</w:t>
        </w:r>
        <w:r w:rsidRPr="0031753C">
          <w:rPr>
            <w:lang w:eastAsia="zh-CN"/>
          </w:rPr>
          <w:t xml:space="preserve">een specified in </w:t>
        </w:r>
        <w:r w:rsidRPr="0031753C">
          <w:rPr>
            <w:rFonts w:eastAsia="DengXian"/>
            <w:lang w:val="en-US"/>
          </w:rPr>
          <w:t>TS 2</w:t>
        </w:r>
        <w:r w:rsidRPr="0031753C">
          <w:rPr>
            <w:rFonts w:hint="eastAsia"/>
            <w:lang w:val="en-US" w:eastAsia="ja-JP"/>
          </w:rPr>
          <w:t>3.501</w:t>
        </w:r>
        <w:r w:rsidRPr="0031753C">
          <w:rPr>
            <w:rFonts w:eastAsia="DengXian"/>
            <w:lang w:val="en-US"/>
          </w:rPr>
          <w:t> [</w:t>
        </w:r>
        <w:r>
          <w:rPr>
            <w:lang w:val="en-US" w:eastAsia="ja-JP"/>
          </w:rPr>
          <w:t>m</w:t>
        </w:r>
        <w:r w:rsidRPr="0031753C">
          <w:rPr>
            <w:rFonts w:eastAsia="DengXian"/>
            <w:lang w:val="en-US"/>
          </w:rPr>
          <w:t xml:space="preserve">] </w:t>
        </w:r>
        <w:r w:rsidRPr="0031753C">
          <w:rPr>
            <w:rFonts w:hint="eastAsia"/>
            <w:lang w:val="en-US" w:eastAsia="ja-JP"/>
          </w:rPr>
          <w:t>and</w:t>
        </w:r>
        <w:r>
          <w:rPr>
            <w:rFonts w:hint="eastAsia"/>
            <w:lang w:val="en-US" w:eastAsia="ja-JP"/>
          </w:rPr>
          <w:t xml:space="preserve"> </w:t>
        </w:r>
        <w:r w:rsidRPr="0031753C">
          <w:rPr>
            <w:rFonts w:eastAsia="DengXian"/>
            <w:lang w:val="en-US"/>
          </w:rPr>
          <w:t>TS 2</w:t>
        </w:r>
        <w:r w:rsidRPr="0031753C">
          <w:rPr>
            <w:rFonts w:hint="eastAsia"/>
            <w:lang w:val="en-US" w:eastAsia="ja-JP"/>
          </w:rPr>
          <w:t>4.501</w:t>
        </w:r>
        <w:r w:rsidRPr="0031753C">
          <w:rPr>
            <w:rFonts w:eastAsia="DengXian"/>
            <w:lang w:val="en-US"/>
          </w:rPr>
          <w:t> [</w:t>
        </w:r>
        <w:r>
          <w:rPr>
            <w:lang w:val="en-US" w:eastAsia="ja-JP"/>
          </w:rPr>
          <w:t>n</w:t>
        </w:r>
        <w:r w:rsidRPr="0031753C">
          <w:rPr>
            <w:rFonts w:eastAsia="DengXian"/>
            <w:lang w:val="en-US"/>
          </w:rPr>
          <w:t>]</w:t>
        </w:r>
        <w:r w:rsidRPr="0031753C">
          <w:rPr>
            <w:rFonts w:hint="eastAsia"/>
            <w:lang w:val="en-US" w:eastAsia="ja-JP"/>
          </w:rPr>
          <w:t>, respectively</w:t>
        </w:r>
        <w:r w:rsidRPr="0031753C">
          <w:rPr>
            <w:rFonts w:eastAsia="DengXian"/>
            <w:lang w:val="en-US"/>
          </w:rPr>
          <w:t>.</w:t>
        </w:r>
        <w:r w:rsidRPr="0031753C">
          <w:rPr>
            <w:rFonts w:hint="eastAsia"/>
            <w:lang w:val="en-US" w:eastAsia="ja-JP"/>
          </w:rPr>
          <w:t xml:space="preserve"> However, </w:t>
        </w:r>
        <w:r w:rsidRPr="0031753C">
          <w:rPr>
            <w:rFonts w:eastAsia="Yu Mincho" w:hint="eastAsia"/>
            <w:lang w:eastAsia="ja-JP"/>
          </w:rPr>
          <w:t>how the UEs apply to the B</w:t>
        </w:r>
        <w:r w:rsidRPr="0031753C">
          <w:rPr>
            <w:rFonts w:eastAsia="Yu Mincho"/>
            <w:lang w:eastAsia="ja-JP"/>
          </w:rPr>
          <w:t xml:space="preserve">ack-off </w:t>
        </w:r>
        <w:r w:rsidRPr="0031753C">
          <w:rPr>
            <w:rFonts w:eastAsia="Yu Mincho" w:hint="eastAsia"/>
            <w:lang w:eastAsia="ja-JP"/>
          </w:rPr>
          <w:t>T</w:t>
        </w:r>
        <w:r w:rsidRPr="0031753C">
          <w:rPr>
            <w:rFonts w:eastAsia="Yu Mincho"/>
            <w:lang w:eastAsia="ja-JP"/>
          </w:rPr>
          <w:t xml:space="preserve">imer </w:t>
        </w:r>
        <w:r w:rsidRPr="0031753C">
          <w:rPr>
            <w:rFonts w:eastAsia="Yu Mincho" w:hint="eastAsia"/>
            <w:lang w:eastAsia="ja-JP"/>
          </w:rPr>
          <w:t xml:space="preserve">depend on </w:t>
        </w:r>
        <w:r w:rsidRPr="0031753C">
          <w:rPr>
            <w:lang w:bidi="bn-BD"/>
          </w:rPr>
          <w:t xml:space="preserve">vendor’s </w:t>
        </w:r>
        <w:r w:rsidRPr="0031753C">
          <w:rPr>
            <w:rFonts w:hint="eastAsia"/>
            <w:lang w:eastAsia="ja-JP" w:bidi="bn-BD"/>
          </w:rPr>
          <w:t>i</w:t>
        </w:r>
        <w:r w:rsidRPr="0031753C">
          <w:rPr>
            <w:lang w:bidi="bn-BD"/>
          </w:rPr>
          <w:t>mplementation</w:t>
        </w:r>
        <w:r w:rsidRPr="0031753C">
          <w:rPr>
            <w:rFonts w:eastAsia="Yu Mincho" w:hint="eastAsia"/>
            <w:lang w:eastAsia="ja-JP" w:bidi="bn-BD"/>
          </w:rPr>
          <w:t>.</w:t>
        </w:r>
      </w:ins>
    </w:p>
    <w:p w:rsidR="00877A99" w:rsidRDefault="00877A99" w:rsidP="00877A99">
      <w:pPr>
        <w:pStyle w:val="Heading4"/>
        <w:rPr>
          <w:lang w:val="en-US"/>
        </w:rPr>
      </w:pPr>
      <w:ins w:id="195" w:author="Samsung 4576" w:date="2024-11-20T17:21:00Z">
        <w:r>
          <w:rPr>
            <w:lang w:val="en-US"/>
          </w:rPr>
          <w:t>5.X.Y.6</w:t>
        </w:r>
      </w:ins>
      <w:ins w:id="196" w:author="Samsung 4576" w:date="2024-11-20T17:22:00Z">
        <w:r>
          <w:rPr>
            <w:lang w:val="en-US"/>
          </w:rPr>
          <w:tab/>
        </w:r>
        <w:r w:rsidRPr="00877A99">
          <w:rPr>
            <w:lang w:val="en-US"/>
          </w:rPr>
          <w:t>Potential New Requirements needed to support the use case</w:t>
        </w:r>
      </w:ins>
    </w:p>
    <w:p w:rsidR="00877A99" w:rsidRDefault="00877A99" w:rsidP="00877A99">
      <w:pPr>
        <w:tabs>
          <w:tab w:val="left" w:pos="7590"/>
        </w:tabs>
        <w:spacing w:before="100" w:beforeAutospacing="1"/>
        <w:rPr>
          <w:ins w:id="197" w:author="Samsung 4576" w:date="2024-11-20T17:28:00Z"/>
          <w:lang w:eastAsia="ja-JP"/>
        </w:rPr>
      </w:pPr>
      <w:ins w:id="198" w:author="Samsung 4576" w:date="2024-11-20T17:26:00Z">
        <w:r w:rsidRPr="0031753C">
          <w:rPr>
            <w:rFonts w:hint="eastAsia"/>
            <w:lang w:eastAsia="ja-JP"/>
          </w:rPr>
          <w:t>[PR.5.x.</w:t>
        </w:r>
      </w:ins>
      <w:ins w:id="199" w:author="Samsung 4750" w:date="2024-11-21T14:16:00Z">
        <w:r w:rsidR="00D33B69">
          <w:rPr>
            <w:lang w:eastAsia="ja-JP"/>
          </w:rPr>
          <w:t>y.</w:t>
        </w:r>
      </w:ins>
      <w:ins w:id="200" w:author="Samsung 4576" w:date="2024-11-20T17:26:00Z">
        <w:r w:rsidRPr="0031753C">
          <w:rPr>
            <w:rFonts w:hint="eastAsia"/>
            <w:lang w:eastAsia="ja-JP"/>
          </w:rPr>
          <w:t xml:space="preserve">6-1] </w:t>
        </w:r>
      </w:ins>
      <w:ins w:id="201" w:author="Samsung 4576" w:date="2024-11-20T18:05:00Z">
        <w:r w:rsidR="0049730B">
          <w:t xml:space="preserve">Subject to operator policy, the </w:t>
        </w:r>
      </w:ins>
      <w:ins w:id="202" w:author="Samsung 4576" w:date="2024-11-20T17:26:00Z">
        <w:r w:rsidRPr="0031753C">
          <w:rPr>
            <w:rFonts w:eastAsia="Yu Mincho" w:hint="eastAsia"/>
            <w:lang w:eastAsia="ja-JP"/>
          </w:rPr>
          <w:t>6</w:t>
        </w:r>
        <w:r w:rsidRPr="0031753C">
          <w:t>G system shall</w:t>
        </w:r>
        <w:r w:rsidRPr="0031753C">
          <w:rPr>
            <w:rFonts w:hint="eastAsia"/>
            <w:lang w:eastAsia="ja-JP"/>
          </w:rPr>
          <w:t xml:space="preserve"> be able to</w:t>
        </w:r>
        <w:r w:rsidRPr="0031753C">
          <w:t xml:space="preserve"> support me</w:t>
        </w:r>
        <w:r w:rsidRPr="0031753C">
          <w:rPr>
            <w:rFonts w:hint="eastAsia"/>
            <w:lang w:eastAsia="ja-JP"/>
          </w:rPr>
          <w:t>chanism</w:t>
        </w:r>
        <w:r w:rsidRPr="0031753C">
          <w:t xml:space="preserve">s to </w:t>
        </w:r>
      </w:ins>
      <w:ins w:id="203" w:author="Samsung 4576" w:date="2024-11-20T17:27:00Z">
        <w:r>
          <w:rPr>
            <w:lang w:eastAsia="ja-JP"/>
          </w:rPr>
          <w:t xml:space="preserve">reduce congestion in the range of </w:t>
        </w:r>
      </w:ins>
      <w:ins w:id="204" w:author="Samsung 4576" w:date="2024-11-20T17:28:00Z">
        <w:r>
          <w:rPr>
            <w:lang w:eastAsia="ja-JP"/>
          </w:rPr>
          <w:t xml:space="preserve">common </w:t>
        </w:r>
      </w:ins>
      <w:ins w:id="205" w:author="Samsung 4576" w:date="2024-11-20T17:27:00Z">
        <w:r>
          <w:rPr>
            <w:lang w:eastAsia="ja-JP"/>
          </w:rPr>
          <w:t>operating scenarios and device capabilities.</w:t>
        </w:r>
      </w:ins>
    </w:p>
    <w:p w:rsidR="00877A99" w:rsidRDefault="00877A99" w:rsidP="00196488">
      <w:pPr>
        <w:pStyle w:val="NO"/>
        <w:rPr>
          <w:ins w:id="206" w:author="Samsung 4576" w:date="2024-11-20T17:42:00Z"/>
          <w:lang w:eastAsia="ja-JP"/>
        </w:rPr>
      </w:pPr>
      <w:ins w:id="207" w:author="Samsung 4576" w:date="2024-11-20T17:28:00Z">
        <w:r>
          <w:rPr>
            <w:lang w:eastAsia="ja-JP"/>
          </w:rPr>
          <w:t>NOTE 1:</w:t>
        </w:r>
        <w:r>
          <w:rPr>
            <w:lang w:eastAsia="ja-JP"/>
          </w:rPr>
          <w:tab/>
          <w:t xml:space="preserve">The </w:t>
        </w:r>
        <w:r w:rsidR="00196488">
          <w:rPr>
            <w:lang w:eastAsia="ja-JP"/>
          </w:rPr>
          <w:t xml:space="preserve">specific </w:t>
        </w:r>
        <w:r>
          <w:rPr>
            <w:lang w:eastAsia="ja-JP"/>
          </w:rPr>
          <w:t xml:space="preserve">scenarios and device capabilities are not </w:t>
        </w:r>
        <w:r w:rsidR="00196488">
          <w:rPr>
            <w:lang w:eastAsia="ja-JP"/>
          </w:rPr>
          <w:t xml:space="preserve">defined in the stage 1 specification. </w:t>
        </w:r>
      </w:ins>
      <w:ins w:id="208" w:author="Samsung 4576" w:date="2024-11-20T17:29:00Z">
        <w:r w:rsidR="00196488">
          <w:rPr>
            <w:lang w:eastAsia="ja-JP"/>
          </w:rPr>
          <w:t>These are left to downstream analysis on the basis of actual experience with network congestion and existing congestion control mechanisms.</w:t>
        </w:r>
      </w:ins>
      <w:ins w:id="209" w:author="Samsung 4576" w:date="2024-11-20T17:30:00Z">
        <w:r w:rsidR="00196488">
          <w:rPr>
            <w:lang w:eastAsia="ja-JP"/>
          </w:rPr>
          <w:t xml:space="preserve"> The scope of this requirement </w:t>
        </w:r>
      </w:ins>
      <w:ins w:id="210" w:author="Samsung 4576" w:date="2024-11-20T17:31:00Z">
        <w:r w:rsidR="00196488">
          <w:rPr>
            <w:lang w:eastAsia="ja-JP"/>
          </w:rPr>
          <w:t xml:space="preserve">is intentionally broad: it </w:t>
        </w:r>
      </w:ins>
      <w:ins w:id="211" w:author="Samsung 4576" w:date="2024-11-20T17:30:00Z">
        <w:r w:rsidR="00196488">
          <w:rPr>
            <w:lang w:eastAsia="ja-JP"/>
          </w:rPr>
          <w:t>includes all logical components of the 6G system</w:t>
        </w:r>
      </w:ins>
      <w:ins w:id="212" w:author="Samsung 4576" w:date="2024-11-20T17:31:00Z">
        <w:r w:rsidR="00196488">
          <w:rPr>
            <w:lang w:eastAsia="ja-JP"/>
          </w:rPr>
          <w:t>.</w:t>
        </w:r>
      </w:ins>
    </w:p>
    <w:p w:rsidR="00D333F0" w:rsidRPr="00214E8D" w:rsidRDefault="00D333F0" w:rsidP="00D333F0">
      <w:pPr>
        <w:pBdr>
          <w:top w:val="single" w:sz="4" w:space="1" w:color="auto"/>
          <w:left w:val="single" w:sz="4" w:space="4" w:color="auto"/>
          <w:bottom w:val="single" w:sz="4" w:space="1" w:color="auto"/>
          <w:right w:val="single" w:sz="4" w:space="4" w:color="auto"/>
        </w:pBdr>
        <w:spacing w:before="60" w:after="60"/>
        <w:jc w:val="center"/>
        <w:rPr>
          <w:ins w:id="213" w:author="Samsung 4576" w:date="2024-11-20T17:42:00Z"/>
          <w:rFonts w:ascii="Arial Black" w:hAnsi="Arial Black"/>
        </w:rPr>
      </w:pPr>
      <w:ins w:id="214" w:author="Samsung 4576" w:date="2024-11-20T17:42:00Z">
        <w:r>
          <w:rPr>
            <w:rFonts w:ascii="Arial Black" w:hAnsi="Arial Black"/>
          </w:rPr>
          <w:t>Next change (FROM S1-244</w:t>
        </w:r>
      </w:ins>
      <w:ins w:id="215" w:author="Samsung 4576" w:date="2024-11-20T17:43:00Z">
        <w:r>
          <w:rPr>
            <w:rFonts w:ascii="Arial Black" w:hAnsi="Arial Black"/>
          </w:rPr>
          <w:t>166</w:t>
        </w:r>
      </w:ins>
      <w:ins w:id="216" w:author="Samsung 4576" w:date="2024-11-20T18:06:00Z">
        <w:r w:rsidR="0049730B">
          <w:rPr>
            <w:rFonts w:ascii="Arial Black" w:hAnsi="Arial Black"/>
          </w:rPr>
          <w:t>, S1-244033</w:t>
        </w:r>
      </w:ins>
      <w:ins w:id="217" w:author="Samsung 4576" w:date="2024-11-20T17:42:00Z">
        <w:r>
          <w:rPr>
            <w:rFonts w:ascii="Arial Black" w:hAnsi="Arial Black"/>
          </w:rPr>
          <w:t>)</w:t>
        </w:r>
      </w:ins>
    </w:p>
    <w:p w:rsidR="00D333F0" w:rsidRDefault="00D333F0" w:rsidP="00D333F0">
      <w:pPr>
        <w:pStyle w:val="Heading3"/>
        <w:rPr>
          <w:ins w:id="218" w:author="Samsung 4576" w:date="2024-11-20T17:44:00Z"/>
        </w:rPr>
      </w:pPr>
      <w:ins w:id="219" w:author="Samsung 4576" w:date="2024-11-20T17:44:00Z">
        <w:r>
          <w:t>5.X.</w:t>
        </w:r>
      </w:ins>
      <w:ins w:id="220" w:author="Samsung 4576" w:date="2024-11-20T17:45:00Z">
        <w:r>
          <w:t>M</w:t>
        </w:r>
      </w:ins>
      <w:ins w:id="221" w:author="Samsung 4576" w:date="2024-11-20T17:44:00Z">
        <w:r>
          <w:tab/>
        </w:r>
      </w:ins>
      <w:ins w:id="222" w:author="Samsung 4576" w:date="2024-11-20T17:45:00Z">
        <w:r w:rsidRPr="00D333F0">
          <w:t>Use case on mitigating IMS failure</w:t>
        </w:r>
      </w:ins>
    </w:p>
    <w:p w:rsidR="00D333F0" w:rsidRDefault="00D333F0" w:rsidP="00D33B69">
      <w:pPr>
        <w:pStyle w:val="Heading4"/>
        <w:rPr>
          <w:ins w:id="223" w:author="Samsung 4576" w:date="2024-11-20T17:47:00Z"/>
        </w:rPr>
      </w:pPr>
      <w:ins w:id="224" w:author="Samsung 4576" w:date="2024-11-20T17:45:00Z">
        <w:r>
          <w:t>X.Y.</w:t>
        </w:r>
      </w:ins>
      <w:ins w:id="225" w:author="Samsung 4576" w:date="2024-11-20T17:46:00Z">
        <w:r>
          <w:t>M.</w:t>
        </w:r>
      </w:ins>
      <w:ins w:id="226" w:author="Samsung 4576" w:date="2024-11-20T17:45:00Z">
        <w:r>
          <w:t>1</w:t>
        </w:r>
        <w:r>
          <w:tab/>
          <w:t>Description</w:t>
        </w:r>
      </w:ins>
    </w:p>
    <w:p w:rsidR="00D333F0" w:rsidRDefault="00D333F0">
      <w:pPr>
        <w:rPr>
          <w:ins w:id="227" w:author="Samsung 4576" w:date="2024-11-20T17:52:00Z"/>
        </w:rPr>
      </w:pPr>
      <w:ins w:id="228" w:author="Samsung 4576" w:date="2024-11-20T17:48:00Z">
        <w:r>
          <w:t xml:space="preserve">When IMS related service outages occur, experience shows that the current standard specified behavior leads to massive subscriber de-registration and re-registration, </w:t>
        </w:r>
      </w:ins>
      <w:ins w:id="229" w:author="Samsung 4576" w:date="2024-11-20T17:49:00Z">
        <w:r w:rsidR="00792EB2">
          <w:t>as a cyclical pattern.</w:t>
        </w:r>
      </w:ins>
      <w:ins w:id="230" w:author="Samsung 4576" w:date="2024-11-20T17:50:00Z">
        <w:r w:rsidR="00792EB2">
          <w:t xml:space="preserve"> </w:t>
        </w:r>
      </w:ins>
      <w:ins w:id="231" w:author="Samsung 4576" w:date="2024-11-20T18:06:00Z">
        <w:r w:rsidR="0049730B">
          <w:t xml:space="preserve">This can cause overload in the </w:t>
        </w:r>
      </w:ins>
      <w:ins w:id="232" w:author="Samsung 4576" w:date="2024-11-20T18:07:00Z">
        <w:r w:rsidR="0049730B">
          <w:t xml:space="preserve">core network. For example, IMS authorization of massive numbers of subscribers can cause substantial signalling with the HSS/UDM. </w:t>
        </w:r>
      </w:ins>
      <w:ins w:id="233" w:author="Samsung 4576" w:date="2024-11-20T17:50:00Z">
        <w:r w:rsidR="00792EB2">
          <w:t xml:space="preserve">Current IMS failure conditions are not articulated: different failure conditions are signalled. </w:t>
        </w:r>
      </w:ins>
      <w:ins w:id="234" w:author="Samsung 4576" w:date="2024-11-20T17:52:00Z">
        <w:r w:rsidR="00792EB2">
          <w:t xml:space="preserve">There are insufficient functions in the standard to </w:t>
        </w:r>
      </w:ins>
      <w:ins w:id="235" w:author="Samsung 4576" w:date="2024-11-20T17:51:00Z">
        <w:r w:rsidR="00792EB2">
          <w:t>allow for a controlled or coordinated recovery from this failure scenario.</w:t>
        </w:r>
      </w:ins>
    </w:p>
    <w:p w:rsidR="00792EB2" w:rsidRPr="00D333F0" w:rsidRDefault="00792EB2">
      <w:pPr>
        <w:rPr>
          <w:ins w:id="236" w:author="Samsung 4576" w:date="2024-11-20T17:45:00Z"/>
        </w:rPr>
      </w:pPr>
      <w:ins w:id="237" w:author="Samsung 4576" w:date="2024-11-20T17:52:00Z">
        <w:r>
          <w:t>This use case concerns rapid recovery (</w:t>
        </w:r>
      </w:ins>
      <w:ins w:id="238" w:author="Samsung 4576" w:date="2024-11-20T17:53:00Z">
        <w:r>
          <w:t>to achieve a</w:t>
        </w:r>
      </w:ins>
      <w:ins w:id="239" w:author="Samsung 4576" w:date="2024-11-20T17:52:00Z">
        <w:r>
          <w:t xml:space="preserve"> minimal service in</w:t>
        </w:r>
      </w:ins>
      <w:ins w:id="240" w:author="Samsung 4576" w:date="2024-11-20T17:53:00Z">
        <w:r>
          <w:t xml:space="preserve">terruption) for IMS-related failures. </w:t>
        </w:r>
      </w:ins>
    </w:p>
    <w:p w:rsidR="00D333F0" w:rsidRDefault="00D333F0" w:rsidP="00D33B69">
      <w:pPr>
        <w:pStyle w:val="Heading4"/>
        <w:rPr>
          <w:ins w:id="241" w:author="Samsung 4576" w:date="2024-11-20T17:55:00Z"/>
        </w:rPr>
      </w:pPr>
      <w:ins w:id="242" w:author="Samsung 4576" w:date="2024-11-20T17:45:00Z">
        <w:r>
          <w:t>5.X.</w:t>
        </w:r>
      </w:ins>
      <w:ins w:id="243" w:author="Samsung 4576" w:date="2024-11-20T17:46:00Z">
        <w:r>
          <w:t>M</w:t>
        </w:r>
      </w:ins>
      <w:ins w:id="244" w:author="Samsung 4576" w:date="2024-11-20T17:45:00Z">
        <w:r>
          <w:t>.2</w:t>
        </w:r>
        <w:r>
          <w:tab/>
          <w:t>Pre-conditions</w:t>
        </w:r>
      </w:ins>
    </w:p>
    <w:p w:rsidR="00792EB2" w:rsidRDefault="00792EB2" w:rsidP="00792EB2">
      <w:pPr>
        <w:rPr>
          <w:ins w:id="245" w:author="Samsung 4576" w:date="2024-11-20T17:55:00Z"/>
          <w:rFonts w:eastAsia="Yu Mincho"/>
          <w:lang w:val="en-US" w:eastAsia="ja-JP"/>
        </w:rPr>
      </w:pPr>
      <w:ins w:id="246" w:author="Samsung 4576" w:date="2024-11-20T17:55:00Z">
        <w:r>
          <w:rPr>
            <w:rFonts w:eastAsia="Yu Mincho" w:hint="eastAsia"/>
            <w:lang w:eastAsia="ja-JP"/>
          </w:rPr>
          <w:t xml:space="preserve">User A and User B </w:t>
        </w:r>
        <w:r w:rsidRPr="005B300A">
          <w:rPr>
            <w:rFonts w:eastAsia="Malgun Gothic"/>
            <w:lang w:val="en-US" w:eastAsia="ko-KR"/>
          </w:rPr>
          <w:t>subscribe</w:t>
        </w:r>
        <w:r>
          <w:rPr>
            <w:rFonts w:eastAsia="Yu Mincho" w:hint="eastAsia"/>
            <w:lang w:val="en-US" w:eastAsia="ja-JP"/>
          </w:rPr>
          <w:t xml:space="preserve"> the communication </w:t>
        </w:r>
        <w:r w:rsidRPr="002306C4">
          <w:rPr>
            <w:rFonts w:eastAsia="Yu Mincho"/>
            <w:lang w:val="en-US" w:eastAsia="ja-JP"/>
          </w:rPr>
          <w:t>and the data</w:t>
        </w:r>
        <w:r>
          <w:rPr>
            <w:rFonts w:eastAsia="Yu Mincho" w:hint="eastAsia"/>
            <w:lang w:val="en-US" w:eastAsia="ja-JP"/>
          </w:rPr>
          <w:t xml:space="preserve"> services</w:t>
        </w:r>
        <w:r w:rsidRPr="005B300A">
          <w:rPr>
            <w:rFonts w:eastAsia="Malgun Gothic"/>
            <w:lang w:val="en-US" w:eastAsia="ko-KR"/>
          </w:rPr>
          <w:t xml:space="preserve"> of </w:t>
        </w:r>
        <w:r>
          <w:rPr>
            <w:rFonts w:eastAsia="Yu Mincho" w:hint="eastAsia"/>
            <w:lang w:val="en-US" w:eastAsia="ja-JP"/>
          </w:rPr>
          <w:t>Operator A.</w:t>
        </w:r>
      </w:ins>
    </w:p>
    <w:p w:rsidR="00792EB2" w:rsidRDefault="00792EB2" w:rsidP="00792EB2">
      <w:pPr>
        <w:jc w:val="both"/>
        <w:rPr>
          <w:ins w:id="247" w:author="Samsung 4576" w:date="2024-11-20T17:55:00Z"/>
          <w:rFonts w:eastAsia="Yu Mincho"/>
          <w:color w:val="000000"/>
          <w:lang w:eastAsia="ja-JP"/>
        </w:rPr>
      </w:pPr>
      <w:ins w:id="248" w:author="Samsung 4576" w:date="2024-11-20T17:55:00Z">
        <w:r w:rsidRPr="005B300A">
          <w:rPr>
            <w:rFonts w:eastAsia="Yu Mincho" w:hint="eastAsia"/>
            <w:lang w:val="en-US" w:eastAsia="ja-JP"/>
          </w:rPr>
          <w:t>Operator A</w:t>
        </w:r>
        <w:r>
          <w:rPr>
            <w:rFonts w:eastAsia="Yu Mincho"/>
            <w:lang w:val="en-US" w:eastAsia="ja-JP"/>
          </w:rPr>
          <w:t>’</w:t>
        </w:r>
        <w:r>
          <w:rPr>
            <w:rFonts w:eastAsia="Yu Mincho" w:hint="eastAsia"/>
            <w:lang w:val="en-US" w:eastAsia="ja-JP"/>
          </w:rPr>
          <w:t xml:space="preserve">s network deploys </w:t>
        </w:r>
        <w:r w:rsidRPr="005B300A">
          <w:rPr>
            <w:lang w:eastAsia="ja-JP"/>
          </w:rPr>
          <w:t xml:space="preserve">a </w:t>
        </w:r>
        <w:r>
          <w:rPr>
            <w:rFonts w:eastAsia="Yu Mincho" w:hint="eastAsia"/>
            <w:lang w:eastAsia="ja-JP"/>
          </w:rPr>
          <w:t xml:space="preserve">restoration </w:t>
        </w:r>
        <w:r w:rsidRPr="005B300A">
          <w:rPr>
            <w:lang w:eastAsia="ja-JP"/>
          </w:rPr>
          <w:t xml:space="preserve">mechanism </w:t>
        </w:r>
        <w:r>
          <w:rPr>
            <w:rFonts w:eastAsia="Yu Mincho" w:hint="eastAsia"/>
            <w:lang w:eastAsia="ja-JP"/>
          </w:rPr>
          <w:t>for IMS failure.</w:t>
        </w:r>
      </w:ins>
    </w:p>
    <w:p w:rsidR="00D333F0" w:rsidRDefault="00D333F0" w:rsidP="00D33B69">
      <w:pPr>
        <w:pStyle w:val="Heading4"/>
        <w:rPr>
          <w:ins w:id="249" w:author="Samsung 4576" w:date="2024-11-20T17:55:00Z"/>
        </w:rPr>
      </w:pPr>
      <w:ins w:id="250" w:author="Samsung 4576" w:date="2024-11-20T17:45:00Z">
        <w:r>
          <w:t>5.X.</w:t>
        </w:r>
      </w:ins>
      <w:ins w:id="251" w:author="Samsung 4576" w:date="2024-11-20T17:46:00Z">
        <w:r>
          <w:t>M</w:t>
        </w:r>
      </w:ins>
      <w:ins w:id="252" w:author="Samsung 4576" w:date="2024-11-20T17:45:00Z">
        <w:r>
          <w:t>.3</w:t>
        </w:r>
        <w:r>
          <w:tab/>
          <w:t>Service Flows</w:t>
        </w:r>
      </w:ins>
    </w:p>
    <w:p w:rsidR="00792EB2" w:rsidRDefault="00792EB2" w:rsidP="006C3808">
      <w:pPr>
        <w:pStyle w:val="B1"/>
        <w:rPr>
          <w:ins w:id="253" w:author="Samsung 4576" w:date="2024-11-20T17:55:00Z"/>
        </w:rPr>
      </w:pPr>
      <w:bookmarkStart w:id="254" w:name="_GoBack"/>
      <w:ins w:id="255" w:author="Samsung 4576" w:date="2024-11-20T17:55:00Z">
        <w:r>
          <w:t>1.</w:t>
        </w:r>
        <w:r>
          <w:tab/>
          <w:t xml:space="preserve">User A calls User B. </w:t>
        </w:r>
      </w:ins>
    </w:p>
    <w:p w:rsidR="00792EB2" w:rsidRDefault="00792EB2" w:rsidP="006C3808">
      <w:pPr>
        <w:pStyle w:val="B1"/>
        <w:rPr>
          <w:ins w:id="256" w:author="Samsung 4576" w:date="2024-11-20T17:56:00Z"/>
        </w:rPr>
      </w:pPr>
      <w:ins w:id="257" w:author="Samsung 4576" w:date="2024-11-20T17:55:00Z">
        <w:r>
          <w:t>2.</w:t>
        </w:r>
        <w:r>
          <w:tab/>
        </w:r>
      </w:ins>
      <w:ins w:id="258" w:author="Samsung 4576" w:date="2024-11-20T17:56:00Z">
        <w:r>
          <w:t xml:space="preserve">One or more network functions providing </w:t>
        </w:r>
      </w:ins>
      <w:ins w:id="259" w:author="Samsung 4576" w:date="2024-11-20T17:55:00Z">
        <w:r>
          <w:t>IMS service</w:t>
        </w:r>
      </w:ins>
      <w:ins w:id="260" w:author="Samsung 4576" w:date="2024-11-20T17:56:00Z">
        <w:r>
          <w:t xml:space="preserve"> suffer a service outage. </w:t>
        </w:r>
      </w:ins>
      <w:ins w:id="261" w:author="Samsung 4576" w:date="2024-11-20T17:57:00Z">
        <w:r>
          <w:t xml:space="preserve">These functions have </w:t>
        </w:r>
      </w:ins>
      <w:ins w:id="262" w:author="Samsung 4576" w:date="2024-11-20T17:56:00Z">
        <w:r>
          <w:t>partial or full inability to serve as specified and required.</w:t>
        </w:r>
      </w:ins>
    </w:p>
    <w:p w:rsidR="00792EB2" w:rsidRDefault="00792EB2" w:rsidP="006C3808">
      <w:pPr>
        <w:pStyle w:val="B1"/>
        <w:rPr>
          <w:ins w:id="263" w:author="Samsung 4576" w:date="2024-11-20T17:57:00Z"/>
        </w:rPr>
      </w:pPr>
      <w:ins w:id="264" w:author="Samsung 4576" w:date="2024-11-20T17:57:00Z">
        <w:r>
          <w:t>3.</w:t>
        </w:r>
        <w:r>
          <w:tab/>
          <w:t>User A's call with User B is interrupted.</w:t>
        </w:r>
      </w:ins>
    </w:p>
    <w:p w:rsidR="00792EB2" w:rsidRDefault="00792EB2" w:rsidP="006C3808">
      <w:pPr>
        <w:pStyle w:val="B1"/>
        <w:rPr>
          <w:ins w:id="265" w:author="Samsung 4576" w:date="2024-11-20T17:59:00Z"/>
        </w:rPr>
      </w:pPr>
      <w:ins w:id="266" w:author="Samsung 4576" w:date="2024-11-20T17:58:00Z">
        <w:r>
          <w:t>4.</w:t>
        </w:r>
        <w:r>
          <w:tab/>
          <w:t>Coordinated recovery operations occur: The UE of User A and the UE of User B</w:t>
        </w:r>
      </w:ins>
      <w:ins w:id="267" w:author="Samsung 4576" w:date="2024-11-20T17:59:00Z">
        <w:r>
          <w:t>, as well as the networks serving them,</w:t>
        </w:r>
      </w:ins>
      <w:ins w:id="268" w:author="Samsung 4576" w:date="2024-11-20T17:58:00Z">
        <w:r>
          <w:t xml:space="preserve"> </w:t>
        </w:r>
      </w:ins>
      <w:ins w:id="269" w:author="Samsung 4576" w:date="2024-11-20T17:59:00Z">
        <w:r>
          <w:t>are part of this recovery</w:t>
        </w:r>
      </w:ins>
      <w:ins w:id="270" w:author="Samsung 4576" w:date="2024-11-20T17:58:00Z">
        <w:r>
          <w:t>.</w:t>
        </w:r>
      </w:ins>
    </w:p>
    <w:bookmarkEnd w:id="254"/>
    <w:p w:rsidR="00D333F0" w:rsidRDefault="00D333F0" w:rsidP="00D33B69">
      <w:pPr>
        <w:pStyle w:val="Heading4"/>
        <w:rPr>
          <w:ins w:id="271" w:author="Samsung 4576" w:date="2024-11-20T17:45:00Z"/>
        </w:rPr>
      </w:pPr>
      <w:ins w:id="272" w:author="Samsung 4576" w:date="2024-11-20T17:45:00Z">
        <w:r>
          <w:t>5.X.</w:t>
        </w:r>
      </w:ins>
      <w:ins w:id="273" w:author="Samsung 4576" w:date="2024-11-20T17:46:00Z">
        <w:r>
          <w:t>M</w:t>
        </w:r>
      </w:ins>
      <w:ins w:id="274" w:author="Samsung 4576" w:date="2024-11-20T17:45:00Z">
        <w:r>
          <w:t>.4</w:t>
        </w:r>
        <w:r>
          <w:tab/>
          <w:t>Post-conditions</w:t>
        </w:r>
      </w:ins>
    </w:p>
    <w:p w:rsidR="0049730B" w:rsidRPr="0049730B" w:rsidRDefault="0049730B">
      <w:pPr>
        <w:rPr>
          <w:ins w:id="275" w:author="Samsung 4576" w:date="2024-11-20T18:00:00Z"/>
        </w:rPr>
      </w:pPr>
      <w:ins w:id="276" w:author="Samsung 4576" w:date="2024-11-20T18:00:00Z">
        <w:r>
          <w:t>User A and User B's call resumes. There is no cyclical attempt at reregistration or other failures resulting from lack of coordination of recovery of the IMS service.</w:t>
        </w:r>
      </w:ins>
    </w:p>
    <w:p w:rsidR="00D333F0" w:rsidRDefault="00D333F0" w:rsidP="00D33B69">
      <w:pPr>
        <w:pStyle w:val="Heading4"/>
        <w:rPr>
          <w:ins w:id="277" w:author="Samsung 4576" w:date="2024-11-20T18:01:00Z"/>
        </w:rPr>
      </w:pPr>
      <w:ins w:id="278" w:author="Samsung 4576" w:date="2024-11-20T17:45:00Z">
        <w:r>
          <w:t>5.X.</w:t>
        </w:r>
      </w:ins>
      <w:ins w:id="279" w:author="Samsung 4576" w:date="2024-11-20T17:46:00Z">
        <w:r>
          <w:t>M</w:t>
        </w:r>
      </w:ins>
      <w:ins w:id="280" w:author="Samsung 4576" w:date="2024-11-20T17:45:00Z">
        <w:r>
          <w:t>.5</w:t>
        </w:r>
        <w:r>
          <w:tab/>
          <w:t>Existing features partly or fully covering the use case functionality</w:t>
        </w:r>
      </w:ins>
    </w:p>
    <w:p w:rsidR="0049730B" w:rsidRDefault="0049730B" w:rsidP="0049730B">
      <w:pPr>
        <w:rPr>
          <w:ins w:id="281" w:author="Samsung 4576" w:date="2024-11-20T18:01:00Z"/>
        </w:rPr>
      </w:pPr>
      <w:ins w:id="282" w:author="Samsung 4576" w:date="2024-11-20T18:01:00Z">
        <w:r>
          <w:t>The Minimization of Service Interruption requirements have been specified in clause 6.31 of TS 22.261 [</w:t>
        </w:r>
      </w:ins>
      <w:ins w:id="283" w:author="Samsung 4576" w:date="2024-11-20T18:02:00Z">
        <w:r>
          <w:t>o</w:t>
        </w:r>
      </w:ins>
      <w:ins w:id="284" w:author="Samsung 4576" w:date="2024-11-20T18:01:00Z">
        <w:r>
          <w:t>]. However, it focuses on enabling a UE of a given PLMN to obtain connectivity service from another PLMN in areas affected by a disaster condition.</w:t>
        </w:r>
      </w:ins>
    </w:p>
    <w:p w:rsidR="0049730B" w:rsidRDefault="0049730B" w:rsidP="0049730B">
      <w:pPr>
        <w:rPr>
          <w:ins w:id="285" w:author="Samsung 4576" w:date="2024-11-20T18:01:00Z"/>
        </w:rPr>
      </w:pPr>
      <w:ins w:id="286" w:author="Samsung 4576" w:date="2024-11-20T18:01:00Z">
        <w:r>
          <w:t>The IMS Multimedia Telephony Service and supplementary services requirements have been specified in TS 22.173 [</w:t>
        </w:r>
      </w:ins>
      <w:ins w:id="287" w:author="Samsung 4576" w:date="2024-11-20T18:02:00Z">
        <w:r>
          <w:t>p</w:t>
        </w:r>
      </w:ins>
      <w:ins w:id="288" w:author="Samsung 4576" w:date="2024-11-20T18:01:00Z">
        <w:r>
          <w:t>]. However, it has not any consideration on IMS-related / IMS-affected failure.</w:t>
        </w:r>
      </w:ins>
    </w:p>
    <w:p w:rsidR="0049730B" w:rsidRPr="0049730B" w:rsidRDefault="0049730B" w:rsidP="0049730B">
      <w:pPr>
        <w:rPr>
          <w:ins w:id="289" w:author="Samsung 4576" w:date="2024-11-20T17:45:00Z"/>
        </w:rPr>
      </w:pPr>
      <w:ins w:id="290" w:author="Samsung 4576" w:date="2024-11-20T18:01:00Z">
        <w:r>
          <w:t>The IMS restoration procedures for the P-CSCF/S-CSCF failure scenario have been specified in TS 23.380 [</w:t>
        </w:r>
      </w:ins>
      <w:ins w:id="291" w:author="Samsung 4576" w:date="2024-11-20T18:02:00Z">
        <w:r>
          <w:t>q</w:t>
        </w:r>
      </w:ins>
      <w:ins w:id="292" w:author="Samsung 4576" w:date="2024-11-20T18:01:00Z">
        <w:r>
          <w:t>]. However, it has not any consideration on the UE’s behaviours based on various IMS-related / IMS-affected failures and the failures of core network providing IMS service.</w:t>
        </w:r>
      </w:ins>
    </w:p>
    <w:p w:rsidR="00D333F0" w:rsidRDefault="00D333F0" w:rsidP="00D33B69">
      <w:pPr>
        <w:pStyle w:val="Heading4"/>
        <w:rPr>
          <w:ins w:id="293" w:author="Samsung 4576" w:date="2024-11-20T18:02:00Z"/>
        </w:rPr>
      </w:pPr>
      <w:ins w:id="294" w:author="Samsung 4576" w:date="2024-11-20T17:45:00Z">
        <w:r>
          <w:t>5.X.</w:t>
        </w:r>
      </w:ins>
      <w:ins w:id="295" w:author="Samsung 4576" w:date="2024-11-20T17:46:00Z">
        <w:r>
          <w:t>M</w:t>
        </w:r>
      </w:ins>
      <w:ins w:id="296" w:author="Samsung 4576" w:date="2024-11-20T17:45:00Z">
        <w:r>
          <w:t>.6</w:t>
        </w:r>
        <w:r>
          <w:tab/>
          <w:t>Potential New Requirements needed to support the use case</w:t>
        </w:r>
      </w:ins>
    </w:p>
    <w:p w:rsidR="0049730B" w:rsidRDefault="0049730B" w:rsidP="0049730B">
      <w:pPr>
        <w:rPr>
          <w:ins w:id="297" w:author="Samsung 4576" w:date="2024-11-20T18:02:00Z"/>
        </w:rPr>
      </w:pPr>
      <w:ins w:id="298" w:author="Samsung 4576" w:date="2024-11-20T18:02:00Z">
        <w:r>
          <w:t xml:space="preserve">[PR.5.x.m.6-1] </w:t>
        </w:r>
      </w:ins>
      <w:ins w:id="299" w:author="Samsung 4576" w:date="2024-11-20T18:04:00Z">
        <w:r>
          <w:t>Subject to operator policy,</w:t>
        </w:r>
      </w:ins>
      <w:ins w:id="300" w:author="Samsung 4576" w:date="2024-11-20T18:02:00Z">
        <w:r>
          <w:t xml:space="preserve"> </w:t>
        </w:r>
      </w:ins>
      <w:ins w:id="301" w:author="Samsung 4576" w:date="2024-11-20T18:04:00Z">
        <w:r>
          <w:t xml:space="preserve">the </w:t>
        </w:r>
      </w:ins>
      <w:ins w:id="302" w:author="Samsung 4576" w:date="2024-11-20T18:02:00Z">
        <w:r>
          <w:t xml:space="preserve">6G system shall support a mechanism to prevent a UE from invoking re-attach or re-registration </w:t>
        </w:r>
      </w:ins>
      <w:ins w:id="303" w:author="Samsung 4576" w:date="2024-11-20T18:08:00Z">
        <w:r>
          <w:t xml:space="preserve">(including re-authorization) </w:t>
        </w:r>
      </w:ins>
      <w:ins w:id="304" w:author="Samsung 4576" w:date="2024-11-20T18:02:00Z">
        <w:r>
          <w:t>in cycles, if the IMS or 6G network providing IMS service is under failure condition.</w:t>
        </w:r>
      </w:ins>
    </w:p>
    <w:p w:rsidR="0049730B" w:rsidRDefault="0049730B" w:rsidP="0049730B">
      <w:pPr>
        <w:rPr>
          <w:ins w:id="305" w:author="Samsung 4576" w:date="2024-11-20T18:02:00Z"/>
        </w:rPr>
      </w:pPr>
      <w:ins w:id="306" w:author="Samsung 4576" w:date="2024-11-20T18:02:00Z">
        <w:r>
          <w:t xml:space="preserve">[PR.5.x.m.6-2] </w:t>
        </w:r>
      </w:ins>
      <w:ins w:id="307" w:author="Samsung 4576" w:date="2024-11-20T18:05:00Z">
        <w:r>
          <w:t xml:space="preserve">Subject to operator policy, the </w:t>
        </w:r>
      </w:ins>
      <w:ins w:id="308" w:author="Samsung 4576" w:date="2024-11-20T18:02:00Z">
        <w:r>
          <w:t xml:space="preserve">6G system shall support a mechanism to avoid unnecessary re-attach/re-registration </w:t>
        </w:r>
      </w:ins>
      <w:ins w:id="309" w:author="Samsung 4576" w:date="2024-11-20T18:08:00Z">
        <w:r>
          <w:t xml:space="preserve">(including re-authorization) </w:t>
        </w:r>
      </w:ins>
      <w:ins w:id="310" w:author="Samsung 4576" w:date="2024-11-20T18:02:00Z">
        <w:r>
          <w:t>to 6G network and minimize the load on 6G network if the IMS or 6G network providing IMS service is under failure condition.</w:t>
        </w:r>
      </w:ins>
    </w:p>
    <w:p w:rsidR="0049730B" w:rsidRDefault="0049730B" w:rsidP="0049730B">
      <w:pPr>
        <w:rPr>
          <w:ins w:id="311" w:author="Samsung 4576" w:date="2024-11-20T18:02:00Z"/>
        </w:rPr>
      </w:pPr>
      <w:ins w:id="312" w:author="Samsung 4576" w:date="2024-11-20T18:02:00Z">
        <w:r>
          <w:t xml:space="preserve">[PR.5.x.m.6-3] </w:t>
        </w:r>
      </w:ins>
      <w:ins w:id="313" w:author="Samsung 4576" w:date="2024-11-20T18:05:00Z">
        <w:r>
          <w:t xml:space="preserve">Subject to operator policy, the </w:t>
        </w:r>
      </w:ins>
      <w:ins w:id="314" w:author="Samsung 4576" w:date="2024-11-20T18:02:00Z">
        <w:r>
          <w:t>6G system shall support a mechanism to provide appropriate error handling between IMS and UEs</w:t>
        </w:r>
      </w:ins>
      <w:ins w:id="315" w:author="Samsung 4576" w:date="2024-11-20T18:03:00Z">
        <w:r>
          <w:t xml:space="preserve"> to enable coordinated recovery of IMS service</w:t>
        </w:r>
      </w:ins>
      <w:ins w:id="316" w:author="Samsung 4576" w:date="2024-11-20T18:02:00Z">
        <w:r>
          <w:t>.</w:t>
        </w:r>
      </w:ins>
    </w:p>
    <w:p w:rsidR="0049730B" w:rsidRPr="0049730B" w:rsidRDefault="0049730B" w:rsidP="0049730B">
      <w:pPr>
        <w:rPr>
          <w:ins w:id="317" w:author="Samsung 4576" w:date="2024-11-20T17:43:00Z"/>
        </w:rPr>
      </w:pPr>
      <w:ins w:id="318" w:author="Samsung 4576" w:date="2024-11-20T18:02:00Z">
        <w:r>
          <w:t xml:space="preserve">[PR.5.x.m.6-4] </w:t>
        </w:r>
      </w:ins>
      <w:ins w:id="319" w:author="Samsung 4576" w:date="2024-11-20T18:05:00Z">
        <w:r>
          <w:t xml:space="preserve">Subject to operator policy, the </w:t>
        </w:r>
      </w:ins>
      <w:ins w:id="320" w:author="Samsung 4576" w:date="2024-11-20T18:02:00Z">
        <w:r>
          <w:t xml:space="preserve">6G system shall be able to support mechanisms that enable the 6G network to </w:t>
        </w:r>
      </w:ins>
      <w:ins w:id="321" w:author="Samsung 4576" w:date="2024-11-20T18:04:00Z">
        <w:r>
          <w:t>coordinate recovery of IMS service</w:t>
        </w:r>
      </w:ins>
      <w:ins w:id="322" w:author="Samsung 4576" w:date="2024-11-20T18:02:00Z">
        <w:r>
          <w:t xml:space="preserve">, </w:t>
        </w:r>
      </w:ins>
      <w:ins w:id="323" w:author="Samsung 4576" w:date="2024-11-20T18:04:00Z">
        <w:r>
          <w:t>such that</w:t>
        </w:r>
      </w:ins>
      <w:ins w:id="324" w:author="Samsung 4576" w:date="2024-11-20T18:02:00Z">
        <w:r>
          <w:t xml:space="preserve"> security</w:t>
        </w:r>
      </w:ins>
      <w:ins w:id="325" w:author="Samsung 4576" w:date="2024-11-20T18:04:00Z">
        <w:r>
          <w:t xml:space="preserve"> aspects are</w:t>
        </w:r>
      </w:ins>
      <w:ins w:id="326" w:author="Samsung 4576" w:date="2024-11-20T18:02:00Z">
        <w:r>
          <w:t xml:space="preserve"> </w:t>
        </w:r>
      </w:ins>
      <w:ins w:id="327" w:author="Samsung 4576" w:date="2024-11-20T18:04:00Z">
        <w:r>
          <w:t>considered</w:t>
        </w:r>
      </w:ins>
      <w:ins w:id="328" w:author="Samsung 4576" w:date="2024-11-20T18:02:00Z">
        <w:r>
          <w:t xml:space="preserve"> (e.g. preventing fraud from exploiting the status information) based on the operator’s policy.</w:t>
        </w:r>
      </w:ins>
    </w:p>
    <w:p w:rsidR="00835520" w:rsidRPr="00214E8D" w:rsidRDefault="00835520" w:rsidP="00835520">
      <w:pPr>
        <w:pBdr>
          <w:top w:val="single" w:sz="4" w:space="1" w:color="auto"/>
          <w:left w:val="single" w:sz="4" w:space="4" w:color="auto"/>
          <w:bottom w:val="single" w:sz="4" w:space="1" w:color="auto"/>
          <w:right w:val="single" w:sz="4" w:space="4" w:color="auto"/>
        </w:pBdr>
        <w:spacing w:before="60" w:after="60"/>
        <w:jc w:val="center"/>
        <w:rPr>
          <w:ins w:id="329" w:author="Samsung 4576" w:date="2024-11-20T14:35:00Z"/>
          <w:rFonts w:ascii="Arial Black" w:hAnsi="Arial Black"/>
        </w:rPr>
      </w:pPr>
      <w:ins w:id="330" w:author="Samsung 4576" w:date="2024-11-20T14:35:00Z">
        <w:r>
          <w:rPr>
            <w:rFonts w:ascii="Arial Black" w:hAnsi="Arial Black"/>
          </w:rPr>
          <w:t>Next change</w:t>
        </w:r>
        <w:r w:rsidR="00FD3B47">
          <w:rPr>
            <w:rFonts w:ascii="Arial Black" w:hAnsi="Arial Black"/>
          </w:rPr>
          <w:t xml:space="preserve"> (FROM S1-244020. </w:t>
        </w:r>
        <w:r w:rsidR="00FD3B47" w:rsidRPr="00FD3B47">
          <w:rPr>
            <w:rFonts w:ascii="Arial Black" w:hAnsi="Arial Black"/>
            <w:highlight w:val="yellow"/>
          </w:rPr>
          <w:t>Highlighted text</w:t>
        </w:r>
        <w:r w:rsidR="00FD3B47">
          <w:rPr>
            <w:rFonts w:ascii="Arial Black" w:hAnsi="Arial Black"/>
          </w:rPr>
          <w:t xml:space="preserve"> is new.</w:t>
        </w:r>
        <w:r>
          <w:rPr>
            <w:rFonts w:ascii="Arial Black" w:hAnsi="Arial Black"/>
          </w:rPr>
          <w:t>)</w:t>
        </w:r>
      </w:ins>
    </w:p>
    <w:p w:rsidR="00835520" w:rsidRDefault="004D45AB" w:rsidP="004D45AB">
      <w:pPr>
        <w:pStyle w:val="Heading3"/>
        <w:rPr>
          <w:ins w:id="331" w:author="Samsung 4576" w:date="2024-11-20T14:54:00Z"/>
        </w:rPr>
      </w:pPr>
      <w:ins w:id="332" w:author="Samsung 4576" w:date="2024-11-20T14:51:00Z">
        <w:r>
          <w:t>5.X.Z</w:t>
        </w:r>
      </w:ins>
      <w:ins w:id="333" w:author="Samsung 4576" w:date="2024-11-20T14:52:00Z">
        <w:r>
          <w:tab/>
        </w:r>
      </w:ins>
      <w:ins w:id="334" w:author="Samsung 4576" w:date="2024-11-20T14:53:00Z">
        <w:r>
          <w:t>Service Independence</w:t>
        </w:r>
      </w:ins>
      <w:ins w:id="335" w:author="Samsung 4576" w:date="2024-11-20T14:52:00Z">
        <w:r>
          <w:t xml:space="preserve"> </w:t>
        </w:r>
      </w:ins>
      <w:ins w:id="336" w:author="Samsung 4576" w:date="2024-11-20T15:25:00Z">
        <w:r w:rsidR="00E852B4">
          <w:t>for</w:t>
        </w:r>
      </w:ins>
      <w:ins w:id="337" w:author="Samsung 4576" w:date="2024-11-20T14:52:00Z">
        <w:r>
          <w:t xml:space="preserve"> Satellite Access</w:t>
        </w:r>
      </w:ins>
      <w:ins w:id="338" w:author="Samsung 4576" w:date="2024-11-20T14:53:00Z">
        <w:r>
          <w:t xml:space="preserve"> </w:t>
        </w:r>
      </w:ins>
    </w:p>
    <w:p w:rsidR="004D45AB" w:rsidRPr="004D45AB" w:rsidRDefault="004D45AB" w:rsidP="00451EDB">
      <w:pPr>
        <w:pStyle w:val="EditorsNote"/>
        <w:rPr>
          <w:ins w:id="339" w:author="Samsung 4576" w:date="2024-11-20T14:52:00Z"/>
        </w:rPr>
      </w:pPr>
      <w:ins w:id="340" w:author="Samsung 4576" w:date="2024-11-20T14:54:00Z">
        <w:r>
          <w:t>Editor's Note:</w:t>
        </w:r>
        <w:r>
          <w:tab/>
          <w:t xml:space="preserve">There is no need for a </w:t>
        </w:r>
      </w:ins>
      <w:ins w:id="341" w:author="Samsung 4576" w:date="2024-11-20T14:55:00Z">
        <w:r>
          <w:t>'use case' description, the requirements are based on the principles described in the description below.</w:t>
        </w:r>
      </w:ins>
    </w:p>
    <w:p w:rsidR="004D45AB" w:rsidRDefault="004D45AB" w:rsidP="00451EDB">
      <w:pPr>
        <w:pStyle w:val="Heading4"/>
        <w:rPr>
          <w:ins w:id="342" w:author="Samsung 4576" w:date="2024-11-20T14:54:00Z"/>
        </w:rPr>
      </w:pPr>
      <w:ins w:id="343" w:author="Samsung 4576" w:date="2024-11-20T14:54:00Z">
        <w:r>
          <w:t>5.X.Z.1</w:t>
        </w:r>
        <w:r>
          <w:tab/>
          <w:t>Description</w:t>
        </w:r>
      </w:ins>
    </w:p>
    <w:p w:rsidR="00FD3B47" w:rsidRDefault="004D45AB" w:rsidP="00451EDB">
      <w:pPr>
        <w:rPr>
          <w:ins w:id="344" w:author="Samsung 4576" w:date="2024-11-20T15:29:00Z"/>
        </w:rPr>
      </w:pPr>
      <w:ins w:id="345" w:author="Samsung 4576" w:date="2024-11-20T14:54:00Z">
        <w:r>
          <w:t>Given that telecommunication</w:t>
        </w:r>
        <w:r w:rsidRPr="0000447E">
          <w:t xml:space="preserve"> </w:t>
        </w:r>
        <w:r>
          <w:t xml:space="preserve">services </w:t>
        </w:r>
        <w:r w:rsidRPr="0000447E">
          <w:t xml:space="preserve">are </w:t>
        </w:r>
        <w:r>
          <w:t>essential</w:t>
        </w:r>
        <w:r w:rsidRPr="0000447E">
          <w:t xml:space="preserve"> for the </w:t>
        </w:r>
        <w:r>
          <w:t>various activities of the population, the 6G</w:t>
        </w:r>
        <w:r w:rsidRPr="0000447E">
          <w:t xml:space="preserve"> </w:t>
        </w:r>
        <w:r>
          <w:t xml:space="preserve">system shall </w:t>
        </w:r>
        <w:r w:rsidR="00FD3B47">
          <w:t>be</w:t>
        </w:r>
        <w:r>
          <w:t xml:space="preserve"> designed to ensure </w:t>
        </w:r>
        <w:r w:rsidRPr="0000447E">
          <w:t xml:space="preserve">high resiliency </w:t>
        </w:r>
        <w:r>
          <w:t xml:space="preserve">and </w:t>
        </w:r>
        <w:r w:rsidRPr="00FD3B47">
          <w:rPr>
            <w:highlight w:val="yellow"/>
          </w:rPr>
          <w:t xml:space="preserve">therefore </w:t>
        </w:r>
      </w:ins>
      <w:ins w:id="346" w:author="Samsung 4576" w:date="2024-11-20T15:26:00Z">
        <w:r w:rsidR="00FD3B47" w:rsidRPr="00FD3B47">
          <w:rPr>
            <w:highlight w:val="yellow"/>
          </w:rPr>
          <w:t>suitable</w:t>
        </w:r>
      </w:ins>
      <w:ins w:id="347" w:author="Samsung 4576" w:date="2024-11-20T14:54:00Z">
        <w:r w:rsidRPr="00FD3B47">
          <w:rPr>
            <w:highlight w:val="yellow"/>
          </w:rPr>
          <w:t xml:space="preserve"> to </w:t>
        </w:r>
      </w:ins>
      <w:ins w:id="348" w:author="Samsung 4576" w:date="2024-11-20T15:26:00Z">
        <w:r w:rsidR="00FD3B47" w:rsidRPr="00FD3B47">
          <w:rPr>
            <w:highlight w:val="yellow"/>
          </w:rPr>
          <w:t xml:space="preserve">provide communication services to </w:t>
        </w:r>
      </w:ins>
      <w:ins w:id="349" w:author="Samsung 4576" w:date="2024-11-20T14:54:00Z">
        <w:r w:rsidR="00FD3B47" w:rsidRPr="00FD3B47">
          <w:rPr>
            <w:highlight w:val="yellow"/>
          </w:rPr>
          <w:t xml:space="preserve">mitigate terrestrial communication service outages, resulting from </w:t>
        </w:r>
        <w:r w:rsidRPr="00FD3B47">
          <w:rPr>
            <w:highlight w:val="yellow"/>
          </w:rPr>
          <w:t>natural and man-made disasters</w:t>
        </w:r>
      </w:ins>
      <w:ins w:id="350" w:author="Samsung 4576" w:date="2024-11-20T15:27:00Z">
        <w:r w:rsidR="00FD3B47" w:rsidRPr="00FD3B47">
          <w:rPr>
            <w:highlight w:val="yellow"/>
          </w:rPr>
          <w:t>. These service outages</w:t>
        </w:r>
        <w:r w:rsidR="00FD3B47">
          <w:t xml:space="preserve"> can</w:t>
        </w:r>
      </w:ins>
      <w:ins w:id="351" w:author="Samsung 4576" w:date="2024-11-20T14:54:00Z">
        <w:r>
          <w:t xml:space="preserve"> </w:t>
        </w:r>
      </w:ins>
      <w:ins w:id="352" w:author="Samsung 4576" w:date="2024-11-20T15:27:00Z">
        <w:r w:rsidR="00FD3B47">
          <w:t>lead</w:t>
        </w:r>
      </w:ins>
      <w:ins w:id="353" w:author="Samsung 4576" w:date="2024-11-20T14:54:00Z">
        <w:r>
          <w:t xml:space="preserve"> to </w:t>
        </w:r>
        <w:r w:rsidRPr="0000447E">
          <w:t xml:space="preserve">temporary </w:t>
        </w:r>
        <w:r>
          <w:t xml:space="preserve">and local </w:t>
        </w:r>
        <w:r w:rsidRPr="0000447E">
          <w:t xml:space="preserve">failure of </w:t>
        </w:r>
        <w:r>
          <w:t xml:space="preserve">the system. </w:t>
        </w:r>
      </w:ins>
    </w:p>
    <w:p w:rsidR="004D45AB" w:rsidRDefault="00FD3B47" w:rsidP="00451EDB">
      <w:pPr>
        <w:rPr>
          <w:ins w:id="354" w:author="Samsung 4576" w:date="2024-11-20T14:54:00Z"/>
        </w:rPr>
      </w:pPr>
      <w:ins w:id="355" w:author="Samsung 4576" w:date="2024-11-20T15:29:00Z">
        <w:r w:rsidRPr="00FD3B47">
          <w:rPr>
            <w:highlight w:val="yellow"/>
          </w:rPr>
          <w:t>To increase the availability of 3GPP satellite access, dependencies on other services need to be reduced. In this way</w:t>
        </w:r>
      </w:ins>
      <w:ins w:id="356" w:author="Samsung 4576" w:date="2024-11-20T14:54:00Z">
        <w:r w:rsidR="004D45AB" w:rsidRPr="00FD3B47">
          <w:rPr>
            <w:highlight w:val="yellow"/>
          </w:rPr>
          <w:t xml:space="preserve">, the 6G system </w:t>
        </w:r>
      </w:ins>
      <w:ins w:id="357" w:author="Samsung 4576" w:date="2024-11-20T15:30:00Z">
        <w:r w:rsidRPr="00FD3B47">
          <w:rPr>
            <w:highlight w:val="yellow"/>
          </w:rPr>
          <w:t>can</w:t>
        </w:r>
      </w:ins>
      <w:ins w:id="358" w:author="Samsung 4576" w:date="2024-11-20T14:54:00Z">
        <w:r w:rsidR="004D45AB" w:rsidRPr="00FD3B47">
          <w:rPr>
            <w:highlight w:val="yellow"/>
          </w:rPr>
          <w:t xml:space="preserve"> operate independently of non-3GPP technology</w:t>
        </w:r>
      </w:ins>
      <w:ins w:id="359" w:author="Samsung 4576" w:date="2024-11-20T15:30:00Z">
        <w:r w:rsidRPr="00FD3B47">
          <w:rPr>
            <w:highlight w:val="yellow"/>
          </w:rPr>
          <w:t xml:space="preserve">. This removes the risk of service outage of non-3GPP technology </w:t>
        </w:r>
      </w:ins>
      <w:ins w:id="360" w:author="Samsung 4576" w:date="2024-11-20T15:33:00Z">
        <w:r>
          <w:rPr>
            <w:highlight w:val="yellow"/>
          </w:rPr>
          <w:t>resulting in</w:t>
        </w:r>
      </w:ins>
      <w:ins w:id="361" w:author="Samsung 4576" w:date="2024-11-20T15:30:00Z">
        <w:r w:rsidRPr="00FD3B47">
          <w:rPr>
            <w:highlight w:val="yellow"/>
          </w:rPr>
          <w:t xml:space="preserve"> </w:t>
        </w:r>
      </w:ins>
      <w:ins w:id="362" w:author="Samsung 4576" w:date="2024-11-20T15:33:00Z">
        <w:r>
          <w:rPr>
            <w:highlight w:val="yellow"/>
          </w:rPr>
          <w:t>reduced</w:t>
        </w:r>
      </w:ins>
      <w:ins w:id="363" w:author="Samsung 4576" w:date="2024-11-20T15:30:00Z">
        <w:r w:rsidRPr="00FD3B47">
          <w:rPr>
            <w:highlight w:val="yellow"/>
          </w:rPr>
          <w:t xml:space="preserve"> availability of the 3GPP satellite access</w:t>
        </w:r>
      </w:ins>
      <w:ins w:id="364" w:author="Samsung 4576" w:date="2024-11-20T14:54:00Z">
        <w:r w:rsidR="004D45AB" w:rsidRPr="00FD3B47">
          <w:rPr>
            <w:highlight w:val="yellow"/>
          </w:rPr>
          <w:t>.</w:t>
        </w:r>
      </w:ins>
    </w:p>
    <w:p w:rsidR="004D45AB" w:rsidRPr="00451EDB" w:rsidRDefault="004D45AB" w:rsidP="00451EDB">
      <w:pPr>
        <w:rPr>
          <w:ins w:id="365" w:author="Samsung 4576" w:date="2024-11-20T14:54:00Z"/>
        </w:rPr>
      </w:pPr>
      <w:ins w:id="366" w:author="Samsung 4576" w:date="2024-11-20T14:54:00Z">
        <w:r w:rsidRPr="00451EDB">
          <w:t>For example, the Global Navigation Satellite System (GNSS), which is highly used in 5G system, is not exempt of vulnerabilities, such as jamming or spoofing. Hence when GNSS is degraded or unavailable, this impacts the availability of the 5G services. This may have dramatic consequences in case of:</w:t>
        </w:r>
      </w:ins>
    </w:p>
    <w:p w:rsidR="004D45AB" w:rsidRPr="00451EDB" w:rsidRDefault="004D45AB" w:rsidP="00451EDB">
      <w:pPr>
        <w:pStyle w:val="B1"/>
        <w:rPr>
          <w:ins w:id="367" w:author="Samsung 4576" w:date="2024-11-20T14:54:00Z"/>
        </w:rPr>
      </w:pPr>
      <w:ins w:id="368" w:author="Samsung 4576" w:date="2024-11-20T14:54:00Z">
        <w:r w:rsidRPr="00451EDB">
          <w:t>-</w:t>
        </w:r>
        <w:r w:rsidRPr="00451EDB">
          <w:tab/>
          <w:t>connectivity to public transportation (aeronautic, railway, land, maritime)</w:t>
        </w:r>
      </w:ins>
    </w:p>
    <w:p w:rsidR="004D45AB" w:rsidRPr="00451EDB" w:rsidRDefault="004D45AB" w:rsidP="00451EDB">
      <w:pPr>
        <w:pStyle w:val="B1"/>
        <w:rPr>
          <w:ins w:id="369" w:author="Samsung 4576" w:date="2024-11-20T14:54:00Z"/>
        </w:rPr>
      </w:pPr>
      <w:ins w:id="370" w:author="Samsung 4576" w:date="2024-11-20T14:54:00Z">
        <w:r w:rsidRPr="00451EDB">
          <w:t>-</w:t>
        </w:r>
        <w:r w:rsidRPr="00451EDB">
          <w:tab/>
          <w:t>emergency call or messaging,</w:t>
        </w:r>
      </w:ins>
    </w:p>
    <w:p w:rsidR="004D45AB" w:rsidRPr="00451EDB" w:rsidRDefault="004D45AB" w:rsidP="00451EDB">
      <w:pPr>
        <w:pStyle w:val="B1"/>
        <w:rPr>
          <w:ins w:id="371" w:author="Samsung 4576" w:date="2024-11-20T14:54:00Z"/>
        </w:rPr>
      </w:pPr>
      <w:ins w:id="372" w:author="Samsung 4576" w:date="2024-11-20T14:54:00Z">
        <w:r w:rsidRPr="00451EDB">
          <w:t>-</w:t>
        </w:r>
        <w:r w:rsidRPr="00451EDB">
          <w:tab/>
          <w:t>tracking/management of dangerous goods.</w:t>
        </w:r>
      </w:ins>
    </w:p>
    <w:p w:rsidR="004D45AB" w:rsidRDefault="004D45AB" w:rsidP="00451EDB">
      <w:pPr>
        <w:pStyle w:val="Heading4"/>
        <w:rPr>
          <w:ins w:id="373" w:author="Samsung 4576" w:date="2024-11-20T14:57:00Z"/>
        </w:rPr>
      </w:pPr>
      <w:ins w:id="374" w:author="Samsung 4576" w:date="2024-11-20T14:54:00Z">
        <w:r w:rsidRPr="004D45AB">
          <w:t>5.X.Z.2</w:t>
        </w:r>
        <w:r w:rsidRPr="004D45AB">
          <w:tab/>
          <w:t>Service</w:t>
        </w:r>
        <w:r w:rsidRPr="004D45AB">
          <w:tab/>
          <w:t>Requirements</w:t>
        </w:r>
      </w:ins>
    </w:p>
    <w:p w:rsidR="00451EDB" w:rsidRDefault="00451EDB" w:rsidP="00451EDB">
      <w:pPr>
        <w:rPr>
          <w:ins w:id="375" w:author="Samsung 4576" w:date="2024-11-20T14:57:00Z"/>
        </w:rPr>
      </w:pPr>
      <w:ins w:id="376" w:author="Samsung 4576" w:date="2024-11-20T14:57:00Z">
        <w:r>
          <w:t>[P.R.-5.X.Z.</w:t>
        </w:r>
      </w:ins>
      <w:ins w:id="377" w:author="Samsung 4750" w:date="2024-11-21T14:16:00Z">
        <w:r w:rsidR="00D33B69">
          <w:t>1</w:t>
        </w:r>
      </w:ins>
      <w:ins w:id="378" w:author="Samsung 4576" w:date="2024-11-20T14:57:00Z">
        <w:r>
          <w:t>]</w:t>
        </w:r>
        <w:r>
          <w:tab/>
        </w:r>
        <w:r w:rsidRPr="00EB5BB0">
          <w:t xml:space="preserve">Subject to the regulatory requirements and operator’s policy, the 6G system with satellite access shall be able to provide services to an authorized UE independently of </w:t>
        </w:r>
        <w:r>
          <w:t>a 3</w:t>
        </w:r>
        <w:r w:rsidRPr="00E05178">
          <w:rPr>
            <w:vertAlign w:val="superscript"/>
          </w:rPr>
          <w:t>rd</w:t>
        </w:r>
        <w:r>
          <w:t xml:space="preserve"> party system (e.g. Global Navigation Satellite Systems)</w:t>
        </w:r>
        <w:r w:rsidRPr="00EB5BB0">
          <w:t>.</w:t>
        </w:r>
      </w:ins>
    </w:p>
    <w:p w:rsidR="00451EDB" w:rsidRPr="00451EDB" w:rsidRDefault="00451EDB" w:rsidP="00451EDB"/>
    <w:p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379" w:name="_Toc355779206"/>
      <w:bookmarkStart w:id="380" w:name="_Toc354586744"/>
      <w:bookmarkStart w:id="381" w:name="_Toc354590103"/>
      <w:bookmarkStart w:id="382" w:name="_Toc355779207"/>
      <w:bookmarkStart w:id="383" w:name="_Toc354586745"/>
      <w:bookmarkStart w:id="384" w:name="_Toc354590104"/>
      <w:bookmarkStart w:id="385" w:name="_Toc355779209"/>
      <w:bookmarkStart w:id="386" w:name="_Toc354586747"/>
      <w:bookmarkStart w:id="387" w:name="_Toc354590106"/>
      <w:bookmarkEnd w:id="379"/>
      <w:bookmarkEnd w:id="380"/>
      <w:bookmarkEnd w:id="381"/>
      <w:bookmarkEnd w:id="382"/>
      <w:bookmarkEnd w:id="383"/>
      <w:bookmarkEnd w:id="384"/>
      <w:bookmarkEnd w:id="385"/>
      <w:bookmarkEnd w:id="386"/>
      <w:bookmarkEnd w:id="387"/>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D11" w:rsidRDefault="00E82D11" w:rsidP="00EF12C5">
      <w:pPr>
        <w:spacing w:after="0"/>
      </w:pPr>
      <w:r>
        <w:separator/>
      </w:r>
    </w:p>
  </w:endnote>
  <w:endnote w:type="continuationSeparator" w:id="0">
    <w:p w:rsidR="00E82D11" w:rsidRDefault="00E82D11"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D11" w:rsidRDefault="00E82D11" w:rsidP="00EF12C5">
      <w:pPr>
        <w:spacing w:after="0"/>
      </w:pPr>
      <w:r>
        <w:separator/>
      </w:r>
    </w:p>
  </w:footnote>
  <w:footnote w:type="continuationSeparator" w:id="0">
    <w:p w:rsidR="00E82D11" w:rsidRDefault="00E82D11"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AE5A60"/>
    <w:multiLevelType w:val="multilevel"/>
    <w:tmpl w:val="009CD716"/>
    <w:lvl w:ilvl="0">
      <w:start w:val="10"/>
      <w:numFmt w:val="bullet"/>
      <w:lvlText w:val="-"/>
      <w:lvlJc w:val="left"/>
      <w:pPr>
        <w:tabs>
          <w:tab w:val="num" w:pos="360"/>
        </w:tabs>
        <w:ind w:left="360" w:hanging="360"/>
      </w:pPr>
      <w:rPr>
        <w:rFonts w:ascii="Times New Roman" w:eastAsia="Yu Mincho"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29A0730"/>
    <w:multiLevelType w:val="hybridMultilevel"/>
    <w:tmpl w:val="83A4C7E6"/>
    <w:lvl w:ilvl="0" w:tplc="CC242E38">
      <w:start w:val="10"/>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4750">
    <w15:presenceInfo w15:providerId="None" w15:userId="Samsung 4750"/>
  </w15:person>
  <w15:person w15:author="Samsung 4576">
    <w15:presenceInfo w15:providerId="None" w15:userId="Samsung 4576"/>
  </w15:person>
  <w15:person w15:author="Samsung">
    <w15:presenceInfo w15:providerId="None" w15:userId="Samsung"/>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5891"/>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2E40"/>
    <w:rsid w:val="00076C0B"/>
    <w:rsid w:val="00077B89"/>
    <w:rsid w:val="000803CD"/>
    <w:rsid w:val="000808C9"/>
    <w:rsid w:val="00081FDE"/>
    <w:rsid w:val="0008579E"/>
    <w:rsid w:val="0008734C"/>
    <w:rsid w:val="000908E1"/>
    <w:rsid w:val="000917C1"/>
    <w:rsid w:val="00097B86"/>
    <w:rsid w:val="000A585C"/>
    <w:rsid w:val="000B005F"/>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066B"/>
    <w:rsid w:val="000F296C"/>
    <w:rsid w:val="000F5B38"/>
    <w:rsid w:val="0010108D"/>
    <w:rsid w:val="0010172A"/>
    <w:rsid w:val="0010240E"/>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96488"/>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3CDE"/>
    <w:rsid w:val="002253F8"/>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50F0"/>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4433"/>
    <w:rsid w:val="0030616C"/>
    <w:rsid w:val="003126B1"/>
    <w:rsid w:val="0031297B"/>
    <w:rsid w:val="00316E97"/>
    <w:rsid w:val="003173C4"/>
    <w:rsid w:val="00320CD1"/>
    <w:rsid w:val="00321940"/>
    <w:rsid w:val="003220E1"/>
    <w:rsid w:val="0032231C"/>
    <w:rsid w:val="003231A7"/>
    <w:rsid w:val="00324A19"/>
    <w:rsid w:val="00326493"/>
    <w:rsid w:val="00340530"/>
    <w:rsid w:val="00343D09"/>
    <w:rsid w:val="00345DD7"/>
    <w:rsid w:val="003549BD"/>
    <w:rsid w:val="00354CCC"/>
    <w:rsid w:val="00356467"/>
    <w:rsid w:val="003567C1"/>
    <w:rsid w:val="00361904"/>
    <w:rsid w:val="00361FE3"/>
    <w:rsid w:val="003705CD"/>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0B08"/>
    <w:rsid w:val="0044190E"/>
    <w:rsid w:val="00450B4D"/>
    <w:rsid w:val="00451EDB"/>
    <w:rsid w:val="004532B3"/>
    <w:rsid w:val="0045332A"/>
    <w:rsid w:val="004563B3"/>
    <w:rsid w:val="004617B2"/>
    <w:rsid w:val="00470A49"/>
    <w:rsid w:val="0047480A"/>
    <w:rsid w:val="00483CE8"/>
    <w:rsid w:val="00484287"/>
    <w:rsid w:val="00484761"/>
    <w:rsid w:val="00490233"/>
    <w:rsid w:val="004931B8"/>
    <w:rsid w:val="004962D7"/>
    <w:rsid w:val="00496F7D"/>
    <w:rsid w:val="0049730B"/>
    <w:rsid w:val="00497F70"/>
    <w:rsid w:val="004A0796"/>
    <w:rsid w:val="004A16A3"/>
    <w:rsid w:val="004A416B"/>
    <w:rsid w:val="004B044F"/>
    <w:rsid w:val="004B3555"/>
    <w:rsid w:val="004C1132"/>
    <w:rsid w:val="004C20AA"/>
    <w:rsid w:val="004C214E"/>
    <w:rsid w:val="004C382E"/>
    <w:rsid w:val="004C4D02"/>
    <w:rsid w:val="004D4150"/>
    <w:rsid w:val="004D45AB"/>
    <w:rsid w:val="004D7B0B"/>
    <w:rsid w:val="004E3252"/>
    <w:rsid w:val="004F52BB"/>
    <w:rsid w:val="0052645D"/>
    <w:rsid w:val="00530E7F"/>
    <w:rsid w:val="00541787"/>
    <w:rsid w:val="00541925"/>
    <w:rsid w:val="00550E1A"/>
    <w:rsid w:val="00551668"/>
    <w:rsid w:val="00552779"/>
    <w:rsid w:val="00553BBE"/>
    <w:rsid w:val="00556BEB"/>
    <w:rsid w:val="005651D4"/>
    <w:rsid w:val="005677FF"/>
    <w:rsid w:val="00570264"/>
    <w:rsid w:val="00580A53"/>
    <w:rsid w:val="005833E9"/>
    <w:rsid w:val="005837A4"/>
    <w:rsid w:val="00583DC8"/>
    <w:rsid w:val="00584AE9"/>
    <w:rsid w:val="005863DF"/>
    <w:rsid w:val="0059005C"/>
    <w:rsid w:val="005910C8"/>
    <w:rsid w:val="0059268B"/>
    <w:rsid w:val="00593893"/>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4A2"/>
    <w:rsid w:val="0062618E"/>
    <w:rsid w:val="0062719B"/>
    <w:rsid w:val="00632611"/>
    <w:rsid w:val="0063435E"/>
    <w:rsid w:val="006509DB"/>
    <w:rsid w:val="00653D48"/>
    <w:rsid w:val="00661E6E"/>
    <w:rsid w:val="00662BA3"/>
    <w:rsid w:val="006650BB"/>
    <w:rsid w:val="00665167"/>
    <w:rsid w:val="00666C7E"/>
    <w:rsid w:val="00670618"/>
    <w:rsid w:val="00670860"/>
    <w:rsid w:val="00674E06"/>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3808"/>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3580"/>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2EB2"/>
    <w:rsid w:val="0079588F"/>
    <w:rsid w:val="007961BA"/>
    <w:rsid w:val="007A440E"/>
    <w:rsid w:val="007B56A9"/>
    <w:rsid w:val="007C3DFA"/>
    <w:rsid w:val="007C76E6"/>
    <w:rsid w:val="007D298D"/>
    <w:rsid w:val="007D3CEA"/>
    <w:rsid w:val="007D56BC"/>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520"/>
    <w:rsid w:val="0083590A"/>
    <w:rsid w:val="0084263A"/>
    <w:rsid w:val="00847504"/>
    <w:rsid w:val="00850F25"/>
    <w:rsid w:val="00853578"/>
    <w:rsid w:val="0085412C"/>
    <w:rsid w:val="00873C4A"/>
    <w:rsid w:val="00874BD7"/>
    <w:rsid w:val="0087567E"/>
    <w:rsid w:val="00877A99"/>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8DF"/>
    <w:rsid w:val="00954D13"/>
    <w:rsid w:val="00962644"/>
    <w:rsid w:val="00963B44"/>
    <w:rsid w:val="009648F2"/>
    <w:rsid w:val="00965C73"/>
    <w:rsid w:val="00971E6F"/>
    <w:rsid w:val="00973D2E"/>
    <w:rsid w:val="0097498F"/>
    <w:rsid w:val="0098031C"/>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16B6"/>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1862"/>
    <w:rsid w:val="00A93A44"/>
    <w:rsid w:val="00AA0C0A"/>
    <w:rsid w:val="00AA1A8E"/>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4306"/>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A34EB"/>
    <w:rsid w:val="00BB0020"/>
    <w:rsid w:val="00BB5E06"/>
    <w:rsid w:val="00BB7F21"/>
    <w:rsid w:val="00BC07E5"/>
    <w:rsid w:val="00BC2888"/>
    <w:rsid w:val="00BC2F27"/>
    <w:rsid w:val="00BC38BC"/>
    <w:rsid w:val="00BC4052"/>
    <w:rsid w:val="00BC4BC8"/>
    <w:rsid w:val="00BD184D"/>
    <w:rsid w:val="00BD2818"/>
    <w:rsid w:val="00BE314A"/>
    <w:rsid w:val="00BF1AE9"/>
    <w:rsid w:val="00BF423D"/>
    <w:rsid w:val="00BF625B"/>
    <w:rsid w:val="00C03DF7"/>
    <w:rsid w:val="00C1079A"/>
    <w:rsid w:val="00C21E57"/>
    <w:rsid w:val="00C22622"/>
    <w:rsid w:val="00C2305B"/>
    <w:rsid w:val="00C30F9B"/>
    <w:rsid w:val="00C401B2"/>
    <w:rsid w:val="00C42B2F"/>
    <w:rsid w:val="00C60866"/>
    <w:rsid w:val="00C62347"/>
    <w:rsid w:val="00C71989"/>
    <w:rsid w:val="00C75A90"/>
    <w:rsid w:val="00C75C8E"/>
    <w:rsid w:val="00C770CB"/>
    <w:rsid w:val="00C772E0"/>
    <w:rsid w:val="00C80D20"/>
    <w:rsid w:val="00C82058"/>
    <w:rsid w:val="00C82B9E"/>
    <w:rsid w:val="00C82D19"/>
    <w:rsid w:val="00C83669"/>
    <w:rsid w:val="00C84A3E"/>
    <w:rsid w:val="00C90C99"/>
    <w:rsid w:val="00C953CC"/>
    <w:rsid w:val="00CA1C7D"/>
    <w:rsid w:val="00CA2760"/>
    <w:rsid w:val="00CA58CA"/>
    <w:rsid w:val="00CB1AF9"/>
    <w:rsid w:val="00CB4F6E"/>
    <w:rsid w:val="00CB5AC7"/>
    <w:rsid w:val="00CB629B"/>
    <w:rsid w:val="00CC1A53"/>
    <w:rsid w:val="00CC2721"/>
    <w:rsid w:val="00CC4DBB"/>
    <w:rsid w:val="00CD2C95"/>
    <w:rsid w:val="00CD2E14"/>
    <w:rsid w:val="00CE0337"/>
    <w:rsid w:val="00CE1533"/>
    <w:rsid w:val="00CE1842"/>
    <w:rsid w:val="00CE25A6"/>
    <w:rsid w:val="00CE2E88"/>
    <w:rsid w:val="00CE772F"/>
    <w:rsid w:val="00CF0AAE"/>
    <w:rsid w:val="00D00DC7"/>
    <w:rsid w:val="00D02624"/>
    <w:rsid w:val="00D038CC"/>
    <w:rsid w:val="00D06414"/>
    <w:rsid w:val="00D11EE6"/>
    <w:rsid w:val="00D13400"/>
    <w:rsid w:val="00D1484A"/>
    <w:rsid w:val="00D15099"/>
    <w:rsid w:val="00D216A2"/>
    <w:rsid w:val="00D333F0"/>
    <w:rsid w:val="00D33B64"/>
    <w:rsid w:val="00D33B69"/>
    <w:rsid w:val="00D37C52"/>
    <w:rsid w:val="00D42185"/>
    <w:rsid w:val="00D454D1"/>
    <w:rsid w:val="00D46074"/>
    <w:rsid w:val="00D50796"/>
    <w:rsid w:val="00D508A3"/>
    <w:rsid w:val="00D52845"/>
    <w:rsid w:val="00D53C6B"/>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0632"/>
    <w:rsid w:val="00DB4029"/>
    <w:rsid w:val="00DC0FDF"/>
    <w:rsid w:val="00DC1D13"/>
    <w:rsid w:val="00DC3BF8"/>
    <w:rsid w:val="00DC7083"/>
    <w:rsid w:val="00DD0E74"/>
    <w:rsid w:val="00DD2171"/>
    <w:rsid w:val="00DE63F5"/>
    <w:rsid w:val="00DF1E25"/>
    <w:rsid w:val="00DF26F8"/>
    <w:rsid w:val="00DF5361"/>
    <w:rsid w:val="00E0138B"/>
    <w:rsid w:val="00E04B08"/>
    <w:rsid w:val="00E04DFC"/>
    <w:rsid w:val="00E055CD"/>
    <w:rsid w:val="00E06C59"/>
    <w:rsid w:val="00E165D9"/>
    <w:rsid w:val="00E17295"/>
    <w:rsid w:val="00E2078D"/>
    <w:rsid w:val="00E2311B"/>
    <w:rsid w:val="00E23169"/>
    <w:rsid w:val="00E3014F"/>
    <w:rsid w:val="00E35A7F"/>
    <w:rsid w:val="00E3765C"/>
    <w:rsid w:val="00E40B50"/>
    <w:rsid w:val="00E50082"/>
    <w:rsid w:val="00E72752"/>
    <w:rsid w:val="00E749DF"/>
    <w:rsid w:val="00E8003C"/>
    <w:rsid w:val="00E81637"/>
    <w:rsid w:val="00E82D11"/>
    <w:rsid w:val="00E83B53"/>
    <w:rsid w:val="00E852B4"/>
    <w:rsid w:val="00E87328"/>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6C88"/>
    <w:rsid w:val="00F07C39"/>
    <w:rsid w:val="00F10525"/>
    <w:rsid w:val="00F109E9"/>
    <w:rsid w:val="00F22D93"/>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2C3A"/>
    <w:rsid w:val="00FA1103"/>
    <w:rsid w:val="00FA5284"/>
    <w:rsid w:val="00FB4B22"/>
    <w:rsid w:val="00FC205B"/>
    <w:rsid w:val="00FC2825"/>
    <w:rsid w:val="00FC4E5F"/>
    <w:rsid w:val="00FD04E8"/>
    <w:rsid w:val="00FD0686"/>
    <w:rsid w:val="00FD18E3"/>
    <w:rsid w:val="00FD20D2"/>
    <w:rsid w:val="00FD3B47"/>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39DD4"/>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rsid w:val="007D56BC"/>
    <w:pPr>
      <w:keepNext/>
      <w:keepLines/>
      <w:spacing w:before="60"/>
      <w:jc w:val="center"/>
    </w:pPr>
    <w:rPr>
      <w:rFonts w:ascii="Arial" w:hAnsi="Arial"/>
      <w:b/>
    </w:rPr>
  </w:style>
  <w:style w:type="character" w:customStyle="1" w:styleId="THChar">
    <w:name w:val="TH Char"/>
    <w:link w:val="TH"/>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2622</Words>
  <Characters>14946</Characters>
  <Application>Microsoft Office Word</Application>
  <DocSecurity>0</DocSecurity>
  <Lines>124</Lines>
  <Paragraphs>35</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TSG-SA1 #42</vt:lpstr>
      <vt:lpstr>3	Definitions of terms, symbols and abbreviations</vt:lpstr>
      <vt:lpstr>    3.1	Terms</vt:lpstr>
      <vt:lpstr>5	System and Operational Aspects</vt:lpstr>
      <vt:lpstr>    5.X	System and Service Operational Resilience</vt:lpstr>
      <vt:lpstr>        5.X.1	General</vt:lpstr>
      <vt:lpstr>2	References</vt:lpstr>
      <vt:lpstr>        5.X.Y	Use case on network congestion control</vt:lpstr>
      <vt:lpstr>        5.X.M	Use case on mitigating IMS failure</vt:lpstr>
      <vt:lpstr>        5.X.Z	Service Independence for Satellite Access </vt:lpstr>
    </vt:vector>
  </TitlesOfParts>
  <Company>ETSI Secretariat</Company>
  <LinksUpToDate>false</LinksUpToDate>
  <CharactersWithSpaces>17533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4750</cp:lastModifiedBy>
  <cp:revision>4</cp:revision>
  <dcterms:created xsi:type="dcterms:W3CDTF">2024-11-21T13:10:00Z</dcterms:created>
  <dcterms:modified xsi:type="dcterms:W3CDTF">2024-11-21T13:30:00Z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